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DCB8" w14:textId="4DE09F22" w:rsidR="00265CBB" w:rsidRDefault="0025029F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E15D3F">
        <w:rPr>
          <w:rFonts w:ascii="Arial" w:eastAsia="宋体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i/>
          <w:sz w:val="28"/>
        </w:rPr>
        <w:tab/>
      </w:r>
      <w:r w:rsidR="00BC15BD" w:rsidRPr="00BC15BD">
        <w:rPr>
          <w:rFonts w:ascii="Arial" w:hAnsi="Arial"/>
          <w:b/>
          <w:i/>
          <w:iCs/>
          <w:sz w:val="24"/>
          <w:lang w:val="en-US" w:eastAsia="zh-CN"/>
        </w:rPr>
        <w:t>R3-24</w:t>
      </w:r>
      <w:r w:rsidR="003739DB">
        <w:rPr>
          <w:rFonts w:ascii="Arial" w:hAnsi="Arial"/>
          <w:b/>
          <w:i/>
          <w:iCs/>
          <w:sz w:val="24"/>
          <w:lang w:val="en-US" w:eastAsia="zh-CN"/>
        </w:rPr>
        <w:t>7765</w:t>
      </w:r>
    </w:p>
    <w:p w14:paraId="2A03479A" w14:textId="0A4FF5A3" w:rsidR="00265CBB" w:rsidRDefault="00D86F02">
      <w:pPr>
        <w:pStyle w:val="CRCoverPage"/>
        <w:outlineLvl w:val="0"/>
        <w:rPr>
          <w:b/>
          <w:sz w:val="24"/>
        </w:rPr>
      </w:pPr>
      <w:r>
        <w:rPr>
          <w:rFonts w:eastAsia="宋体"/>
          <w:b/>
          <w:sz w:val="24"/>
          <w:lang w:val="en-US" w:eastAsia="zh-CN"/>
        </w:rPr>
        <w:t>Orlando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USA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18</w:t>
      </w:r>
      <w:r w:rsidR="00C706DB">
        <w:rPr>
          <w:rFonts w:eastAsia="宋体"/>
          <w:b/>
          <w:sz w:val="24"/>
          <w:lang w:val="en-US" w:eastAsia="zh-CN"/>
        </w:rPr>
        <w:t>th</w:t>
      </w:r>
      <w:r w:rsidR="0025029F">
        <w:rPr>
          <w:rFonts w:eastAsia="宋体" w:hint="eastAsia"/>
          <w:b/>
          <w:sz w:val="24"/>
          <w:lang w:val="en-US" w:eastAsia="zh-CN"/>
        </w:rPr>
        <w:t>-</w:t>
      </w:r>
      <w:r>
        <w:rPr>
          <w:rFonts w:eastAsia="宋体"/>
          <w:b/>
          <w:sz w:val="24"/>
          <w:lang w:val="en-US" w:eastAsia="zh-CN"/>
        </w:rPr>
        <w:t>22nd</w:t>
      </w:r>
      <w:r w:rsidR="0025029F">
        <w:rPr>
          <w:rFonts w:eastAsia="宋体" w:hint="eastAsia"/>
          <w:b/>
          <w:sz w:val="24"/>
          <w:lang w:val="en-US" w:eastAsia="zh-CN"/>
        </w:rPr>
        <w:t xml:space="preserve"> </w:t>
      </w:r>
      <w:r w:rsidR="00E15D3F">
        <w:rPr>
          <w:rFonts w:eastAsia="宋体"/>
          <w:b/>
          <w:sz w:val="24"/>
          <w:lang w:val="en-US" w:eastAsia="zh-CN"/>
        </w:rPr>
        <w:t>Nov</w:t>
      </w:r>
      <w:r w:rsidR="0025029F">
        <w:rPr>
          <w:b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5CBB" w14:paraId="29C9123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ADEA0BB" w14:textId="77777777" w:rsidR="00265CBB" w:rsidRDefault="0025029F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1833E4B" wp14:editId="32F9A8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265CBB" w14:paraId="33DE4E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C40CA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5CBB" w14:paraId="66A4BE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FC5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2B852A4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91E725E" w14:textId="77777777" w:rsidR="00265CBB" w:rsidRDefault="00265C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166874" w14:textId="1FEDA285" w:rsidR="00265CBB" w:rsidRDefault="0025029F" w:rsidP="00C706D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</w:t>
            </w:r>
            <w:r w:rsidR="00D86F02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76B1D79E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A9D26C" w14:textId="42B9FF1A" w:rsidR="00265CBB" w:rsidRPr="00051AA5" w:rsidRDefault="00323256" w:rsidP="00AE22E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1522</w:t>
            </w:r>
          </w:p>
        </w:tc>
        <w:tc>
          <w:tcPr>
            <w:tcW w:w="709" w:type="dxa"/>
            <w:shd w:val="clear" w:color="auto" w:fill="auto"/>
          </w:tcPr>
          <w:p w14:paraId="50FA2A76" w14:textId="77777777" w:rsidR="00265CBB" w:rsidRDefault="002502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BD7AC" w14:textId="4A3D4046" w:rsidR="00265CBB" w:rsidRDefault="00F94D2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ACD9D0E" w14:textId="77777777" w:rsidR="00265CBB" w:rsidRDefault="002502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EE512" w14:textId="7046A610" w:rsidR="00265CBB" w:rsidRDefault="0025029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004DF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1004DF">
              <w:rPr>
                <w:b/>
                <w:sz w:val="28"/>
                <w:lang w:val="en-US" w:eastAsia="zh-CN"/>
              </w:rPr>
              <w:t>10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6CC37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676BBE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C163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0962434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D84F4" w14:textId="77777777" w:rsidR="00265CBB" w:rsidRDefault="002502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5CBB" w14:paraId="5ABE6423" w14:textId="77777777">
        <w:tc>
          <w:tcPr>
            <w:tcW w:w="9641" w:type="dxa"/>
            <w:gridSpan w:val="9"/>
          </w:tcPr>
          <w:p w14:paraId="19BBF54E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147266" w14:textId="77777777" w:rsidR="00265CBB" w:rsidRDefault="00265CBB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CBB" w14:paraId="0D03B990" w14:textId="77777777">
        <w:tc>
          <w:tcPr>
            <w:tcW w:w="2835" w:type="dxa"/>
            <w:shd w:val="clear" w:color="auto" w:fill="auto"/>
          </w:tcPr>
          <w:p w14:paraId="0C758B2D" w14:textId="77777777" w:rsidR="00265CBB" w:rsidRDefault="002502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68E1D7" w14:textId="77777777" w:rsidR="00265CBB" w:rsidRDefault="002502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CBA3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B6FAF68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91F2C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211D8E2A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3970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26DDF7" w14:textId="77777777" w:rsidR="00265CBB" w:rsidRDefault="002502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DF317" w14:textId="77777777" w:rsidR="00265CBB" w:rsidRDefault="00265C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F274B2" w14:textId="77777777" w:rsidR="00265CBB" w:rsidRDefault="00265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5CBB" w14:paraId="135AFD49" w14:textId="77777777">
        <w:tc>
          <w:tcPr>
            <w:tcW w:w="9640" w:type="dxa"/>
            <w:gridSpan w:val="11"/>
          </w:tcPr>
          <w:p w14:paraId="0A73B107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1BA59A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B3A5A6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699C3" w14:textId="6B22719F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</w:t>
            </w:r>
            <w:r w:rsidR="00204333">
              <w:rPr>
                <w:lang w:val="en-US" w:eastAsia="zh-CN"/>
              </w:rPr>
              <w:t xml:space="preserve">for </w:t>
            </w:r>
            <w:r w:rsidR="00634328">
              <w:rPr>
                <w:lang w:val="en-US" w:eastAsia="zh-CN"/>
              </w:rPr>
              <w:t>r</w:t>
            </w:r>
            <w:r w:rsidR="00204333">
              <w:rPr>
                <w:lang w:val="en-US" w:eastAsia="zh-CN"/>
              </w:rPr>
              <w:t xml:space="preserve">esource </w:t>
            </w:r>
            <w:r w:rsidR="00634328">
              <w:rPr>
                <w:lang w:val="en-US" w:eastAsia="zh-CN"/>
              </w:rPr>
              <w:t>c</w:t>
            </w:r>
            <w:r w:rsidR="00204333">
              <w:rPr>
                <w:lang w:val="en-US" w:eastAsia="zh-CN"/>
              </w:rPr>
              <w:t>onfiguration</w:t>
            </w:r>
          </w:p>
        </w:tc>
      </w:tr>
      <w:tr w:rsidR="00265CBB" w14:paraId="52DEBD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6474B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9CC4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65CBB" w14:paraId="36F7EC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10EFF7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2AB07" w14:textId="19780608" w:rsidR="00265CBB" w:rsidRDefault="00C706D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265CBB" w14:paraId="6422F29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305D99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38F73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265CBB" w14:paraId="622DB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14D18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75B13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353A45C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6E9335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220C9" w14:textId="77777777" w:rsidR="00265CBB" w:rsidRDefault="0025029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2809243" w14:textId="77777777" w:rsidR="00265CBB" w:rsidRDefault="00265C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9780CF9" w14:textId="77777777" w:rsidR="00265CBB" w:rsidRDefault="002502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69762" w14:textId="38D248AE" w:rsidR="00265CBB" w:rsidRDefault="0025029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 w:rsidR="00F55FCE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DC7DFD">
              <w:rPr>
                <w:rFonts w:eastAsia="宋体"/>
                <w:lang w:val="en-US" w:eastAsia="zh-CN"/>
              </w:rPr>
              <w:t>14</w:t>
            </w:r>
          </w:p>
        </w:tc>
      </w:tr>
      <w:tr w:rsidR="00265CBB" w14:paraId="66B0A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699F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4A951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056E0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1B00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B08E2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411147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2E0421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1242D" w14:textId="74BAB2D2" w:rsidR="00265CBB" w:rsidRDefault="0025029F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 w:rsidR="001004DF"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BB5C968" w14:textId="77777777" w:rsidR="00265CBB" w:rsidRDefault="00265C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7FC8CAC" w14:textId="77777777" w:rsidR="00265CBB" w:rsidRDefault="002502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D7FEB" w14:textId="5FC7B21E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1004DF">
              <w:rPr>
                <w:rFonts w:eastAsia="宋体"/>
                <w:lang w:val="en-US" w:eastAsia="zh-CN"/>
              </w:rPr>
              <w:t>7</w:t>
            </w:r>
          </w:p>
        </w:tc>
      </w:tr>
      <w:tr w:rsidR="00265CBB" w14:paraId="2ECAA3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54BCB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98AF5" w14:textId="77777777" w:rsidR="00265CBB" w:rsidRDefault="00250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04952B" w14:textId="77777777" w:rsidR="00265CBB" w:rsidRDefault="002502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B8D5B" w14:textId="77777777" w:rsidR="00265CBB" w:rsidRDefault="00250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65CBB" w14:paraId="3B45486E" w14:textId="77777777">
        <w:tc>
          <w:tcPr>
            <w:tcW w:w="1843" w:type="dxa"/>
          </w:tcPr>
          <w:p w14:paraId="2EFF2944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EE6B4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016C9E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F870E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C571B" w14:textId="2CA7ADE1" w:rsidR="004D07E2" w:rsidRDefault="00DC7DFD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In Rel-17 IAB, 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="005B1EE1" w:rsidRPr="005B1EE1">
              <w:rPr>
                <w:rFonts w:ascii="Arial" w:eastAsiaTheme="minorEastAsia" w:hAnsi="Arial" w:cs="Arial"/>
                <w:lang w:val="en-US" w:eastAsia="zh-CN"/>
              </w:rPr>
              <w:t xml:space="preserve">or intra-donor and inter-donor DC scenarios,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the resource configuration </w:t>
            </w:r>
            <w:r w:rsidR="00397E17">
              <w:rPr>
                <w:rFonts w:ascii="Arial" w:eastAsiaTheme="minorEastAsia" w:hAnsi="Arial" w:cs="Arial"/>
                <w:lang w:val="en-US" w:eastAsia="zh-CN"/>
              </w:rPr>
              <w:t xml:space="preserve">for cell(s) of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another parent-node of the dual-connected child-node is delivered to the IAB-DU/IAB-donor-DU for 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resource coordination cross </w:t>
            </w:r>
            <w:r w:rsidR="00D37B13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>dual links of the child-node.</w:t>
            </w:r>
          </w:p>
          <w:p w14:paraId="736C5BFF" w14:textId="1C7660CE" w:rsidR="006012A8" w:rsidRDefault="00B916EA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T</w:t>
            </w:r>
            <w:r w:rsidR="006012A8">
              <w:rPr>
                <w:rFonts w:ascii="Arial" w:eastAsiaTheme="minorEastAsia" w:hAnsi="Arial" w:cs="Arial"/>
                <w:lang w:val="en-US" w:eastAsia="zh-CN"/>
              </w:rPr>
              <w:t>he</w:t>
            </w:r>
            <w:r w:rsidR="00E40553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397E17">
              <w:rPr>
                <w:rFonts w:ascii="Arial" w:eastAsiaTheme="minorEastAsia" w:hAnsi="Arial" w:cs="Arial"/>
                <w:lang w:val="en-US" w:eastAsia="zh-CN"/>
              </w:rPr>
              <w:t>term</w:t>
            </w:r>
            <w:r w:rsidR="00E40553">
              <w:rPr>
                <w:rFonts w:ascii="Arial" w:eastAsiaTheme="minorEastAsia" w:hAnsi="Arial" w:cs="Arial"/>
                <w:lang w:val="en-US" w:eastAsia="zh-CN"/>
              </w:rPr>
              <w:t xml:space="preserve"> “peer parent-node” is used </w:t>
            </w:r>
            <w:bookmarkStart w:id="3" w:name="_Hlk182515897"/>
            <w:r w:rsidR="00E55718">
              <w:rPr>
                <w:rFonts w:ascii="Arial" w:eastAsiaTheme="minorEastAsia" w:hAnsi="Arial" w:cs="Arial"/>
                <w:lang w:val="en-US" w:eastAsia="zh-CN"/>
              </w:rPr>
              <w:t>when</w:t>
            </w:r>
            <w:r w:rsidR="00E40553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920F59">
              <w:rPr>
                <w:rFonts w:ascii="Arial" w:eastAsiaTheme="minorEastAsia" w:hAnsi="Arial" w:cs="Arial"/>
                <w:lang w:val="en-US" w:eastAsia="zh-CN"/>
              </w:rPr>
              <w:t>the IAB-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>DU</w:t>
            </w:r>
            <w:r w:rsidR="00920F59">
              <w:rPr>
                <w:rFonts w:ascii="Arial" w:eastAsiaTheme="minorEastAsia" w:hAnsi="Arial" w:cs="Arial"/>
                <w:lang w:val="en-US" w:eastAsia="zh-CN"/>
              </w:rPr>
              <w:t xml:space="preserve"> or IAB-donor-DU has a child-node dual-connected with it and the so</w:t>
            </w:r>
            <w:r w:rsidR="004D07E2">
              <w:rPr>
                <w:rFonts w:ascii="Arial" w:eastAsiaTheme="minorEastAsia" w:hAnsi="Arial" w:cs="Arial"/>
                <w:lang w:val="en-US" w:eastAsia="zh-CN"/>
              </w:rPr>
              <w:t>-</w:t>
            </w:r>
            <w:r w:rsidR="00920F59">
              <w:rPr>
                <w:rFonts w:ascii="Arial" w:eastAsiaTheme="minorEastAsia" w:hAnsi="Arial" w:cs="Arial"/>
                <w:lang w:val="en-US" w:eastAsia="zh-CN"/>
              </w:rPr>
              <w:t>called “peer parent-node”.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Thus, it refers to another parent-node for a dual-connected child-node of the IAB-DU or IAB-donor-DU.</w:t>
            </w:r>
            <w:bookmarkEnd w:id="3"/>
          </w:p>
          <w:p w14:paraId="10D1B9D1" w14:textId="506B9376" w:rsidR="00634328" w:rsidRDefault="00CF5660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In 9.2.9.3, the </w:t>
            </w:r>
            <w:r w:rsidR="00D23788">
              <w:rPr>
                <w:rFonts w:ascii="Arial" w:eastAsiaTheme="minorEastAsia" w:hAnsi="Arial" w:cs="Arial"/>
                <w:lang w:val="en-US" w:eastAsia="zh-CN"/>
              </w:rPr>
              <w:t>semantics description of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Pr="00CF5660">
              <w:rPr>
                <w:rFonts w:ascii="Arial" w:eastAsiaTheme="minorEastAsia" w:hAnsi="Arial" w:cs="Arial"/>
                <w:i/>
                <w:iCs/>
                <w:lang w:val="en-US" w:eastAsia="zh-CN"/>
              </w:rPr>
              <w:t>Peer Parent-Node Indicator</w:t>
            </w:r>
            <w:r w:rsidRPr="00CF566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in </w:t>
            </w:r>
            <w:proofErr w:type="spellStart"/>
            <w:r w:rsidR="00D8727D" w:rsidRPr="00D8727D">
              <w:rPr>
                <w:rFonts w:ascii="Arial" w:eastAsiaTheme="minorEastAsia" w:hAnsi="Arial" w:cs="Arial"/>
                <w:i/>
                <w:iCs/>
                <w:lang w:val="en-US" w:eastAsia="zh-CN"/>
              </w:rPr>
              <w:t>Neighbour</w:t>
            </w:r>
            <w:proofErr w:type="spellEnd"/>
            <w:r w:rsidR="00D8727D" w:rsidRPr="00D8727D">
              <w:rPr>
                <w:rFonts w:ascii="Arial" w:eastAsiaTheme="minorEastAsia" w:hAnsi="Arial" w:cs="Arial"/>
                <w:i/>
                <w:iCs/>
                <w:lang w:val="en-US" w:eastAsia="zh-CN"/>
              </w:rPr>
              <w:t>-Node Cells List Item</w:t>
            </w:r>
            <w:r w:rsidR="00D8727D" w:rsidRPr="00D8727D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2365C8">
              <w:rPr>
                <w:rFonts w:ascii="Arial" w:eastAsiaTheme="minorEastAsia" w:hAnsi="Arial" w:cs="Arial"/>
                <w:lang w:val="en-US" w:eastAsia="zh-CN"/>
              </w:rPr>
              <w:t>is “</w:t>
            </w:r>
            <w:r w:rsidR="002365C8"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Indicates if the cell belongs to the peer parent IAB-node of the </w:t>
            </w:r>
            <w:r w:rsidR="002365C8" w:rsidRPr="008B1649">
              <w:rPr>
                <w:rFonts w:ascii="Arial" w:eastAsiaTheme="minorEastAsia" w:hAnsi="Arial" w:cs="Arial"/>
                <w:b/>
                <w:bCs/>
                <w:i/>
                <w:iCs/>
                <w:lang w:val="en-US" w:eastAsia="zh-CN"/>
              </w:rPr>
              <w:t>dual connected</w:t>
            </w:r>
            <w:r w:rsidR="002365C8"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 </w:t>
            </w:r>
            <w:r w:rsidR="002365C8" w:rsidRPr="008B1649">
              <w:rPr>
                <w:rFonts w:ascii="Arial" w:eastAsiaTheme="minorEastAsia" w:hAnsi="Arial" w:cs="Arial"/>
                <w:b/>
                <w:bCs/>
                <w:i/>
                <w:iCs/>
                <w:lang w:val="en-US" w:eastAsia="zh-CN"/>
              </w:rPr>
              <w:t>IAB-node</w:t>
            </w:r>
            <w:r w:rsidR="002365C8">
              <w:rPr>
                <w:rFonts w:ascii="Arial" w:eastAsiaTheme="minorEastAsia" w:hAnsi="Arial" w:cs="Arial"/>
                <w:lang w:val="en-US" w:eastAsia="zh-CN"/>
              </w:rPr>
              <w:t>”.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 xml:space="preserve"> Here “peer parent-node” is used from </w:t>
            </w:r>
            <w:r w:rsidR="0058365F">
              <w:rPr>
                <w:rFonts w:ascii="Arial" w:eastAsiaTheme="minorEastAsia" w:hAnsi="Arial" w:cs="Arial"/>
                <w:lang w:val="en-US" w:eastAsia="zh-CN"/>
              </w:rPr>
              <w:t xml:space="preserve">point of 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>the child-node</w:t>
            </w:r>
            <w:r w:rsidR="0058365F">
              <w:rPr>
                <w:rFonts w:ascii="Arial" w:eastAsiaTheme="minorEastAsia" w:hAnsi="Arial" w:cs="Arial"/>
                <w:lang w:val="en-US" w:eastAsia="zh-CN"/>
              </w:rPr>
              <w:t xml:space="preserve"> of the IAB-node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 It seems “peer parent-node” is 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wrongly used as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 “parent-node”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tbl>
            <w:tblPr>
              <w:tblW w:w="8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1"/>
              <w:gridCol w:w="567"/>
              <w:gridCol w:w="1134"/>
              <w:gridCol w:w="1276"/>
              <w:gridCol w:w="1990"/>
              <w:gridCol w:w="850"/>
              <w:gridCol w:w="1080"/>
            </w:tblGrid>
            <w:tr w:rsidR="002365C8" w:rsidRPr="005659AD" w14:paraId="68A01F45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30BD0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eastAsia="Malgun Gothic" w:hAnsi="Arial"/>
                      <w:b/>
                      <w:sz w:val="18"/>
                    </w:rPr>
                    <w:t xml:space="preserve">Neighbour-Node Cells </w:t>
                  </w:r>
                  <w:r w:rsidRPr="005659AD">
                    <w:rPr>
                      <w:rFonts w:ascii="Arial" w:hAnsi="Arial"/>
                      <w:b/>
                      <w:sz w:val="18"/>
                    </w:rPr>
                    <w:t>List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91EA1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8C7E6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0..1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9B25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BDA78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 xml:space="preserve">List of </w:t>
                  </w:r>
                  <w:proofErr w:type="spellStart"/>
                  <w:r w:rsidRPr="005659AD">
                    <w:rPr>
                      <w:rFonts w:ascii="Arial" w:hAnsi="Arial"/>
                      <w:sz w:val="18"/>
                    </w:rPr>
                    <w:t>neighbor</w:t>
                  </w:r>
                  <w:proofErr w:type="spellEnd"/>
                  <w:r w:rsidRPr="005659AD">
                    <w:rPr>
                      <w:rFonts w:ascii="Arial" w:hAnsi="Arial"/>
                      <w:sz w:val="18"/>
                    </w:rPr>
                    <w:t xml:space="preserve"> node cells.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91B24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2FCFC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reject</w:t>
                  </w:r>
                </w:p>
              </w:tc>
            </w:tr>
            <w:tr w:rsidR="002365C8" w:rsidRPr="005659AD" w14:paraId="6523E4B8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C7E18" w14:textId="77777777" w:rsidR="002365C8" w:rsidRPr="005659AD" w:rsidRDefault="002365C8" w:rsidP="002365C8">
                  <w:pPr>
                    <w:widowControl w:val="0"/>
                    <w:spacing w:after="0"/>
                    <w:ind w:leftChars="50" w:left="100"/>
                    <w:rPr>
                      <w:rFonts w:ascii="Arial" w:hAnsi="Arial"/>
                      <w:b/>
                      <w:bCs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b/>
                      <w:bCs/>
                      <w:sz w:val="18"/>
                    </w:rPr>
                    <w:t>&gt;Neighbour-Node Cells List Item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E4B5D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E172A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1</w:t>
                  </w:r>
                  <w:proofErr w:type="gramStart"/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 xml:space="preserve"> ..</w:t>
                  </w:r>
                  <w:proofErr w:type="gramEnd"/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 xml:space="preserve"> &lt;</w:t>
                  </w:r>
                  <w:r w:rsidRPr="005659AD">
                    <w:rPr>
                      <w:rFonts w:ascii="Arial" w:hAnsi="Arial"/>
                      <w:sz w:val="18"/>
                    </w:rPr>
                    <w:t xml:space="preserve"> </w:t>
                  </w:r>
                  <w:proofErr w:type="spellStart"/>
                  <w:r w:rsidRPr="005659AD">
                    <w:rPr>
                      <w:rFonts w:ascii="Arial" w:hAnsi="Arial"/>
                      <w:i/>
                      <w:iCs/>
                      <w:sz w:val="18"/>
                    </w:rPr>
                    <w:t>maxnoofNeighbourNodeCellsIAB</w:t>
                  </w:r>
                  <w:proofErr w:type="spellEnd"/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&gt;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B5AB6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3B14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52E11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EACH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4EF0F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reject</w:t>
                  </w:r>
                </w:p>
              </w:tc>
            </w:tr>
            <w:tr w:rsidR="002365C8" w:rsidRPr="005659AD" w14:paraId="6EB495BD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A5D15" w14:textId="77777777" w:rsidR="002365C8" w:rsidRPr="005659AD" w:rsidRDefault="002365C8" w:rsidP="002365C8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&gt;&gt;NR CGI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1BA3C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eastAsia="Malgun Gothic" w:hAnsi="Arial"/>
                      <w:sz w:val="18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24DD7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0F3DF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eastAsia="Malgun Gothic" w:hAnsi="Arial"/>
                      <w:sz w:val="18"/>
                    </w:rPr>
                    <w:t>9.3.1.12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86AEC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AA4B5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D8217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2365C8" w:rsidRPr="005659AD" w14:paraId="39037362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1730A" w14:textId="77777777" w:rsidR="002365C8" w:rsidRPr="005659AD" w:rsidRDefault="002365C8" w:rsidP="002365C8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</w:rPr>
                    <w:t>gNB</w:t>
                  </w:r>
                  <w:proofErr w:type="spellEnd"/>
                  <w:r w:rsidRPr="005659AD">
                    <w:rPr>
                      <w:rFonts w:ascii="Arial" w:hAnsi="Arial"/>
                      <w:bCs/>
                      <w:sz w:val="18"/>
                    </w:rPr>
                    <w:t>-CU UE F1AP ID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71862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F219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8B4AF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</w:rPr>
                    <w:t>9.3.1.4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89012" w14:textId="77777777" w:rsidR="002365C8" w:rsidRPr="00CF5660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Identifier of a </w:t>
                  </w:r>
                  <w:r w:rsidRPr="005B1EE1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child-</w:t>
                  </w:r>
                  <w:r w:rsidRPr="005B1EE1">
                    <w:rPr>
                      <w:rFonts w:ascii="Arial" w:hAnsi="Arial"/>
                      <w:bCs/>
                      <w:sz w:val="18"/>
                    </w:rPr>
                    <w:t>node</w:t>
                  </w: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 IAB-MT at an IAB-donor-CU.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BA4A2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7A722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2365C8" w:rsidRPr="005659AD" w14:paraId="53CA6541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E3AA3" w14:textId="77777777" w:rsidR="002365C8" w:rsidRPr="005659AD" w:rsidRDefault="002365C8" w:rsidP="002365C8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  <w:lang w:val="fr-FR"/>
                    </w:rPr>
                  </w:pPr>
                  <w:r w:rsidRPr="005659AD">
                    <w:rPr>
                      <w:rFonts w:ascii="Arial" w:hAnsi="Arial"/>
                      <w:sz w:val="18"/>
                      <w:lang w:val="sv-SE"/>
                    </w:rPr>
                    <w:t>&gt;&gt;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  <w:lang w:val="sv-SE"/>
                    </w:rPr>
                    <w:t>gNB</w:t>
                  </w:r>
                  <w:proofErr w:type="spellEnd"/>
                  <w:r w:rsidRPr="005659AD">
                    <w:rPr>
                      <w:rFonts w:ascii="Arial" w:hAnsi="Arial"/>
                      <w:bCs/>
                      <w:sz w:val="18"/>
                      <w:lang w:val="sv-SE"/>
                    </w:rPr>
                    <w:t>-DU UE F1AP ID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C565C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9C46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0EACE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</w:rPr>
                    <w:t>9.3.1.5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CA1A6" w14:textId="77777777" w:rsidR="002365C8" w:rsidRPr="00CF5660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Identifier of a </w:t>
                  </w:r>
                  <w:r w:rsidRPr="005B1EE1">
                    <w:rPr>
                      <w:rFonts w:ascii="Arial" w:hAnsi="Arial"/>
                      <w:bCs/>
                      <w:sz w:val="18"/>
                    </w:rPr>
                    <w:t>child-node</w:t>
                  </w: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 IAB-MT at an IAB-DU or IAB-donor-DU.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23BB8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9B039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2365C8" w:rsidRPr="005659AD" w14:paraId="69383D76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B53B2" w14:textId="77777777" w:rsidR="002365C8" w:rsidRPr="005659AD" w:rsidRDefault="002365C8" w:rsidP="002365C8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lastRenderedPageBreak/>
                    <w:t>&gt;&gt;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P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eer</w:t>
                  </w:r>
                  <w:proofErr w:type="spellEnd"/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 xml:space="preserve"> P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</w:rPr>
                    <w:t>arent</w:t>
                  </w:r>
                  <w:proofErr w:type="spellEnd"/>
                  <w:r w:rsidRPr="005659AD">
                    <w:rPr>
                      <w:rFonts w:ascii="Arial" w:hAnsi="Arial"/>
                      <w:bCs/>
                      <w:sz w:val="18"/>
                    </w:rPr>
                    <w:t>-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N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 xml:space="preserve">ode 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I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</w:rPr>
                    <w:t>ndicator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6886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  <w:lang w:val="en-US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C1F8E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34448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ENUMERATED (true, …)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F52C1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 xml:space="preserve">Indicates if the cell belongs to the </w:t>
                  </w: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 xml:space="preserve">peer </w:t>
                  </w:r>
                  <w:r w:rsidRPr="005659AD">
                    <w:rPr>
                      <w:rFonts w:ascii="Arial" w:hAnsi="Arial"/>
                      <w:sz w:val="18"/>
                    </w:rPr>
                    <w:t xml:space="preserve">parent IAB-node of the </w:t>
                  </w:r>
                  <w:r w:rsidRPr="00CF5660">
                    <w:rPr>
                      <w:rFonts w:ascii="Arial" w:hAnsi="Arial"/>
                      <w:b/>
                      <w:bCs/>
                      <w:sz w:val="18"/>
                    </w:rPr>
                    <w:t>dual connected IAB-node</w:t>
                  </w:r>
                  <w:r w:rsidRPr="005659AD"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66C5C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7F2BE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</w:tbl>
          <w:p w14:paraId="75D655DB" w14:textId="77777777" w:rsidR="00867875" w:rsidRDefault="00867875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</w:p>
          <w:p w14:paraId="020700C2" w14:textId="7A99B58A" w:rsidR="008B1649" w:rsidRDefault="00B916EA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T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 xml:space="preserve">he procedure text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proofErr w:type="spellStart"/>
            <w:r w:rsidRPr="00E40553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E40553">
              <w:rPr>
                <w:rFonts w:ascii="Arial" w:eastAsiaTheme="minorEastAsia" w:hAnsi="Arial" w:cs="Arial"/>
                <w:lang w:val="en-US" w:eastAsia="zh-CN"/>
              </w:rPr>
              <w:t>-DU Resource Configuration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>in 8.10.2</w:t>
            </w:r>
            <w:r w:rsidR="00867875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>2 says:</w:t>
            </w:r>
          </w:p>
          <w:p w14:paraId="3AD4DC39" w14:textId="6ADC8876" w:rsidR="005B1EE1" w:rsidRPr="008B1649" w:rsidRDefault="008B1649" w:rsidP="00647AF7">
            <w:pPr>
              <w:rPr>
                <w:rFonts w:ascii="Arial" w:eastAsiaTheme="minorEastAsia" w:hAnsi="Arial" w:cs="Arial"/>
                <w:i/>
                <w:iCs/>
                <w:lang w:val="en-US" w:eastAsia="zh-CN"/>
              </w:rPr>
            </w:pPr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>“</w:t>
            </w:r>
            <w:r>
              <w:rPr>
                <w:rFonts w:ascii="Arial" w:eastAsiaTheme="minorEastAsia" w:hAnsi="Arial" w:cs="Arial"/>
                <w:i/>
                <w:iCs/>
                <w:lang w:val="en-US" w:eastAsia="zh-CN"/>
              </w:rPr>
              <w:t>…</w:t>
            </w:r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the </w:t>
            </w:r>
            <w:proofErr w:type="spellStart"/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>gNB</w:t>
            </w:r>
            <w:proofErr w:type="spellEnd"/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-DU shall, consider the cell indicated by the NR CGI IE is served by </w:t>
            </w:r>
            <w:r w:rsidRPr="008B1649">
              <w:rPr>
                <w:rFonts w:ascii="Arial" w:eastAsiaTheme="minorEastAsia" w:hAnsi="Arial" w:cs="Arial"/>
                <w:b/>
                <w:bCs/>
                <w:i/>
                <w:iCs/>
                <w:lang w:val="en-US" w:eastAsia="zh-CN"/>
              </w:rPr>
              <w:t>the peer parent node</w:t>
            </w:r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 of the IAB-node indicated by the </w:t>
            </w:r>
            <w:proofErr w:type="spellStart"/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>gNB</w:t>
            </w:r>
            <w:proofErr w:type="spellEnd"/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-CU UE F1AP ID IE and the </w:t>
            </w:r>
            <w:proofErr w:type="spellStart"/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>gNB</w:t>
            </w:r>
            <w:proofErr w:type="spellEnd"/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>-DU UE F1AP ID IE.”</w:t>
            </w:r>
          </w:p>
          <w:p w14:paraId="4BA3B1FA" w14:textId="52FAB0F8" w:rsidR="00F84DEE" w:rsidRDefault="00B916EA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Also,</w:t>
            </w:r>
            <w:r w:rsidR="00397E17">
              <w:rPr>
                <w:rFonts w:ascii="Arial" w:eastAsiaTheme="minorEastAsia" w:hAnsi="Arial" w:cs="Arial"/>
                <w:lang w:val="en-US" w:eastAsia="zh-CN"/>
              </w:rPr>
              <w:t xml:space="preserve"> term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“peer parent-node” is 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>misused</w:t>
            </w:r>
            <w:r w:rsidR="00867875">
              <w:rPr>
                <w:rFonts w:ascii="Arial" w:eastAsiaTheme="minorEastAsia" w:hAnsi="Arial" w:cs="Arial"/>
                <w:lang w:val="en-US" w:eastAsia="zh-CN"/>
              </w:rPr>
              <w:t xml:space="preserve"> to the child-node</w:t>
            </w:r>
            <w:r w:rsidR="00B7712B">
              <w:rPr>
                <w:rFonts w:ascii="Arial" w:eastAsiaTheme="minorEastAsia" w:hAnsi="Arial" w:cs="Arial"/>
                <w:lang w:val="en-US" w:eastAsia="zh-CN"/>
              </w:rPr>
              <w:t xml:space="preserve"> here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This leads to confusion of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relation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ship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867875">
              <w:rPr>
                <w:rFonts w:ascii="Arial" w:eastAsiaTheme="minorEastAsia" w:hAnsi="Arial" w:cs="Arial"/>
                <w:lang w:val="en-US" w:eastAsia="zh-CN"/>
              </w:rPr>
              <w:t>among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IAB-node, 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peer parent-node and 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>child-node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, i.e.</w:t>
            </w:r>
            <w:r>
              <w:rPr>
                <w:rFonts w:ascii="Arial" w:eastAsiaTheme="minorEastAsia" w:hAnsi="Arial" w:cs="Arial"/>
                <w:lang w:val="en-US" w:eastAsia="zh-CN"/>
              </w:rPr>
              <w:t>, t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 xml:space="preserve">he 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 xml:space="preserve">unclear 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 xml:space="preserve">meaning of peer parent-node. </w:t>
            </w:r>
          </w:p>
          <w:p w14:paraId="2906B579" w14:textId="65F2736E" w:rsidR="00B00217" w:rsidRPr="00B916EA" w:rsidRDefault="00867875" w:rsidP="00B916EA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“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>Peer parent-node</w:t>
            </w:r>
            <w:r>
              <w:rPr>
                <w:rFonts w:ascii="Arial" w:eastAsiaTheme="minorEastAsia" w:hAnsi="Arial" w:cs="Arial"/>
                <w:lang w:val="en-US" w:eastAsia="zh-CN"/>
              </w:rPr>
              <w:t>”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should be 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called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from the 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>view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of IAB-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>DU/IAB-donor-DU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which receives the </w:t>
            </w:r>
            <w:r w:rsidR="005B1EE1" w:rsidRPr="00E40553">
              <w:rPr>
                <w:rFonts w:ascii="Arial" w:eastAsiaTheme="minorEastAsia" w:hAnsi="Arial" w:cs="Arial"/>
                <w:lang w:val="en-US" w:eastAsia="zh-CN"/>
              </w:rPr>
              <w:t>GNB-DU RESOURCE CONFIGURATION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message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923A17">
              <w:rPr>
                <w:rFonts w:ascii="Arial" w:eastAsiaTheme="minorEastAsia" w:hAnsi="Arial" w:cs="Arial"/>
                <w:lang w:val="en-US" w:eastAsia="zh-CN"/>
              </w:rPr>
              <w:t>Moreover, t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 xml:space="preserve">he meaning of it </w:t>
            </w:r>
            <w:r>
              <w:rPr>
                <w:rFonts w:ascii="Arial" w:eastAsiaTheme="minorEastAsia" w:hAnsi="Arial" w:cs="Arial"/>
                <w:lang w:val="en-US" w:eastAsia="zh-CN"/>
              </w:rPr>
              <w:t>needs clarification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</w:tc>
      </w:tr>
      <w:tr w:rsidR="00265CBB" w14:paraId="41E924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A44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F7570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C5A9F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32C1A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E4B45" w14:textId="12F397F8" w:rsidR="00867875" w:rsidRDefault="00BE50A8" w:rsidP="00867875">
            <w:pPr>
              <w:pStyle w:val="af9"/>
              <w:numPr>
                <w:ilvl w:val="0"/>
                <w:numId w:val="7"/>
              </w:num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bookmarkStart w:id="4" w:name="_Hlk182516740"/>
            <w:r w:rsidRPr="00867875">
              <w:rPr>
                <w:rFonts w:ascii="Arial" w:eastAsia="宋体" w:hAnsi="Arial" w:cs="Arial"/>
                <w:lang w:val="en-US" w:eastAsia="zh-CN"/>
              </w:rPr>
              <w:t xml:space="preserve">Correct the semantics description of </w:t>
            </w:r>
            <w:r w:rsidR="00867875" w:rsidRPr="00867875">
              <w:rPr>
                <w:rFonts w:ascii="Arial" w:eastAsia="宋体" w:hAnsi="Arial" w:cs="Arial"/>
                <w:i/>
                <w:iCs/>
                <w:lang w:val="en-US" w:eastAsia="zh-CN"/>
              </w:rPr>
              <w:t>Peer Parent-Node Indicator</w:t>
            </w:r>
            <w:r w:rsidRPr="00E87FB4">
              <w:rPr>
                <w:rFonts w:ascii="Arial" w:eastAsia="宋体" w:hAnsi="Arial" w:cs="Arial"/>
                <w:lang w:val="en-US" w:eastAsia="zh-CN"/>
              </w:rPr>
              <w:t xml:space="preserve"> to “</w:t>
            </w:r>
            <w:r w:rsidR="00867875" w:rsidRPr="00867875">
              <w:rPr>
                <w:rFonts w:ascii="Arial" w:eastAsia="宋体" w:hAnsi="Arial" w:cs="Arial"/>
                <w:lang w:val="en-US" w:eastAsia="zh-CN"/>
              </w:rPr>
              <w:t>Indicates if the cell belongs to the peer parent-node of the IAB-DU or IAB-donor-DU</w:t>
            </w:r>
            <w:r w:rsidR="00E55718">
              <w:rPr>
                <w:rFonts w:ascii="Arial" w:eastAsia="宋体" w:hAnsi="Arial" w:cs="Arial"/>
                <w:lang w:val="en-US" w:eastAsia="zh-CN"/>
              </w:rPr>
              <w:t>.</w:t>
            </w:r>
            <w:r w:rsidRPr="00867875">
              <w:rPr>
                <w:rFonts w:ascii="Arial" w:eastAsia="宋体" w:hAnsi="Arial" w:cs="Arial"/>
                <w:lang w:val="en-US" w:eastAsia="zh-CN"/>
              </w:rPr>
              <w:t>”</w:t>
            </w:r>
            <w:r w:rsidR="00867875">
              <w:rPr>
                <w:rFonts w:ascii="Arial" w:eastAsia="宋体" w:hAnsi="Arial" w:cs="Arial"/>
                <w:lang w:val="en-US" w:eastAsia="zh-CN"/>
              </w:rPr>
              <w:t xml:space="preserve"> in 9.2.9.3</w:t>
            </w:r>
            <w:r w:rsidRPr="00867875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06562AA6" w14:textId="258060FB" w:rsidR="00BE50A8" w:rsidRPr="00867875" w:rsidRDefault="00867875" w:rsidP="00867875">
            <w:pPr>
              <w:pStyle w:val="af9"/>
              <w:numPr>
                <w:ilvl w:val="0"/>
                <w:numId w:val="7"/>
              </w:num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Correct the procedure text in 8.10.2.2 </w:t>
            </w:r>
            <w:r w:rsidR="00B7712B">
              <w:rPr>
                <w:rFonts w:ascii="Arial" w:eastAsia="宋体" w:hAnsi="Arial" w:cs="Arial"/>
                <w:lang w:val="en-US" w:eastAsia="zh-CN"/>
              </w:rPr>
              <w:t>so as</w:t>
            </w:r>
            <w:r w:rsidR="00D2378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to </w:t>
            </w:r>
            <w:r w:rsidR="00E55718">
              <w:rPr>
                <w:rFonts w:ascii="Arial" w:eastAsia="宋体" w:hAnsi="Arial" w:cs="Arial"/>
                <w:lang w:val="en-US" w:eastAsia="zh-CN"/>
              </w:rPr>
              <w:t xml:space="preserve">clarify the relation </w:t>
            </w:r>
            <w:r w:rsidR="00945480">
              <w:rPr>
                <w:rFonts w:ascii="Arial" w:eastAsia="宋体" w:hAnsi="Arial" w:cs="Arial"/>
                <w:lang w:val="en-US" w:eastAsia="zh-CN"/>
              </w:rPr>
              <w:t>in</w:t>
            </w:r>
            <w:r w:rsidR="00E55718">
              <w:rPr>
                <w:rFonts w:ascii="Arial" w:eastAsia="宋体" w:hAnsi="Arial" w:cs="Arial"/>
                <w:lang w:val="en-US" w:eastAsia="zh-CN"/>
              </w:rPr>
              <w:t xml:space="preserve"> the IAB-node, the peer parent-node and the child-node.</w:t>
            </w:r>
            <w:bookmarkEnd w:id="4"/>
            <w:r w:rsidR="00BE50A8" w:rsidRPr="00867875">
              <w:rPr>
                <w:rFonts w:ascii="Arial" w:eastAsia="宋体" w:hAnsi="Arial" w:cs="Arial"/>
                <w:lang w:val="en-US" w:eastAsia="zh-CN"/>
              </w:rPr>
              <w:t xml:space="preserve"> </w:t>
            </w:r>
          </w:p>
          <w:p w14:paraId="6F8C670E" w14:textId="77777777" w:rsidR="00BE50A8" w:rsidRDefault="00BE50A8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</w:p>
          <w:p w14:paraId="50616117" w14:textId="77777777" w:rsidR="00265CBB" w:rsidRPr="00BC04A7" w:rsidRDefault="0025029F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 w:rsidRPr="00BC04A7">
              <w:rPr>
                <w:rFonts w:ascii="Arial" w:eastAsia="宋体" w:hAnsi="Arial" w:cs="Arial"/>
                <w:lang w:val="en-US" w:eastAsia="zh-CN"/>
              </w:rPr>
              <w:t>Impact analysis</w:t>
            </w:r>
          </w:p>
          <w:p w14:paraId="42D69D33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3E59924E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>This CR has isolated impact with the previous version of the specification (same release).</w:t>
            </w:r>
          </w:p>
          <w:p w14:paraId="0D4E9FF1" w14:textId="7CECC3DB" w:rsidR="00265CBB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This CR has </w:t>
            </w:r>
            <w:r w:rsidR="00F55FCE">
              <w:rPr>
                <w:rFonts w:eastAsia="宋体" w:cs="Arial"/>
                <w:lang w:val="en-US" w:eastAsia="zh-CN"/>
              </w:rPr>
              <w:t xml:space="preserve">limited </w:t>
            </w:r>
            <w:r w:rsidRPr="00BC04A7">
              <w:rPr>
                <w:rFonts w:eastAsia="宋体" w:cs="Arial"/>
                <w:lang w:val="en-US" w:eastAsia="zh-CN"/>
              </w:rPr>
              <w:t xml:space="preserve">impact on the functional point of view, it only </w:t>
            </w:r>
            <w:r w:rsidR="00F55FCE">
              <w:rPr>
                <w:rFonts w:eastAsia="宋体" w:cs="Arial"/>
                <w:lang w:val="en-US" w:eastAsia="zh-CN"/>
              </w:rPr>
              <w:t>correct</w:t>
            </w:r>
            <w:r w:rsidR="00D8727D">
              <w:rPr>
                <w:rFonts w:eastAsia="宋体" w:cs="Arial"/>
                <w:lang w:val="en-US" w:eastAsia="zh-CN"/>
              </w:rPr>
              <w:t>s</w:t>
            </w:r>
            <w:r w:rsidRPr="00BC04A7">
              <w:rPr>
                <w:rFonts w:eastAsia="宋体" w:cs="Arial"/>
                <w:lang w:val="en-US" w:eastAsia="zh-CN"/>
              </w:rPr>
              <w:t xml:space="preserve"> the </w:t>
            </w:r>
            <w:r w:rsidR="00F55FCE">
              <w:rPr>
                <w:rFonts w:eastAsia="宋体" w:cs="Arial"/>
                <w:lang w:val="en-US" w:eastAsia="zh-CN"/>
              </w:rPr>
              <w:t>semantics description</w:t>
            </w:r>
            <w:r w:rsidRPr="00BC04A7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265CBB" w14:paraId="7FDD7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E0E0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7850" w14:textId="77777777" w:rsidR="00265CBB" w:rsidRDefault="00265CBB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265CBB" w14:paraId="053C2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936F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EE8F8" w14:textId="4A19DE8C" w:rsidR="006E7FD9" w:rsidRDefault="002C7372">
            <w:pPr>
              <w:rPr>
                <w:rFonts w:ascii="Arial" w:eastAsia="宋体" w:hAnsi="Arial" w:cs="Arial"/>
                <w:lang w:val="en-US" w:eastAsia="zh-CN"/>
              </w:rPr>
            </w:pPr>
            <w:bookmarkStart w:id="5" w:name="OLE_LINK2"/>
            <w:r w:rsidRPr="002C7372"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 w:rsidR="00867875">
              <w:rPr>
                <w:rFonts w:ascii="Arial" w:eastAsia="宋体" w:hAnsi="Arial" w:cs="Arial"/>
                <w:lang w:val="en-US" w:eastAsia="zh-CN"/>
              </w:rPr>
              <w:t>ambiguous</w:t>
            </w:r>
            <w:r w:rsidR="00DC7DFD">
              <w:rPr>
                <w:rFonts w:ascii="Arial" w:eastAsia="宋体" w:hAnsi="Arial" w:cs="Arial"/>
                <w:lang w:val="en-US" w:eastAsia="zh-CN"/>
              </w:rPr>
              <w:t xml:space="preserve"> meaning </w:t>
            </w:r>
            <w:r w:rsidR="00867875">
              <w:rPr>
                <w:rFonts w:ascii="Arial" w:eastAsia="宋体" w:hAnsi="Arial" w:cs="Arial"/>
                <w:lang w:val="en-US" w:eastAsia="zh-CN"/>
              </w:rPr>
              <w:t>for</w:t>
            </w:r>
            <w:r w:rsidR="00DC7DFD">
              <w:rPr>
                <w:rFonts w:ascii="Arial" w:eastAsia="宋体" w:hAnsi="Arial" w:cs="Arial"/>
                <w:lang w:val="en-US" w:eastAsia="zh-CN"/>
              </w:rPr>
              <w:t xml:space="preserve"> “peer parent-node” and the </w:t>
            </w:r>
            <w:r w:rsidR="00B916EA" w:rsidRPr="00B916EA">
              <w:rPr>
                <w:rFonts w:ascii="Arial" w:eastAsia="宋体" w:hAnsi="Arial" w:cs="Arial"/>
                <w:lang w:val="en-US" w:eastAsia="zh-CN"/>
              </w:rPr>
              <w:t>ambiguous</w:t>
            </w:r>
            <w:r w:rsidR="00DC7DFD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A5949">
              <w:rPr>
                <w:rFonts w:ascii="Arial" w:eastAsia="宋体" w:hAnsi="Arial" w:cs="Arial"/>
                <w:lang w:val="en-US" w:eastAsia="zh-CN"/>
              </w:rPr>
              <w:t xml:space="preserve">definition </w:t>
            </w:r>
            <w:r>
              <w:rPr>
                <w:rFonts w:ascii="Arial" w:eastAsia="宋体" w:hAnsi="Arial" w:cs="Arial"/>
                <w:lang w:val="en-US" w:eastAsia="zh-CN"/>
              </w:rPr>
              <w:t>for</w:t>
            </w:r>
            <w:r w:rsidR="006A5949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A5949" w:rsidRPr="006A5949">
              <w:rPr>
                <w:rFonts w:ascii="Arial" w:eastAsia="宋体" w:hAnsi="Arial" w:cs="Arial"/>
                <w:i/>
                <w:iCs/>
                <w:lang w:val="en-US" w:eastAsia="zh-CN"/>
              </w:rPr>
              <w:t>Peer Parent-Node Indicator</w:t>
            </w:r>
            <w:r w:rsidR="00F55FCE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A5949">
              <w:rPr>
                <w:rFonts w:ascii="Arial" w:eastAsia="宋体" w:hAnsi="Arial" w:cs="Arial"/>
                <w:lang w:val="en-US" w:eastAsia="zh-CN"/>
              </w:rPr>
              <w:t>IE</w:t>
            </w:r>
            <w:r w:rsidR="006E7FD9">
              <w:rPr>
                <w:rFonts w:ascii="Arial" w:eastAsia="宋体" w:hAnsi="Arial" w:cs="Arial"/>
                <w:lang w:val="en-US" w:eastAsia="zh-CN"/>
              </w:rPr>
              <w:t>.</w:t>
            </w:r>
            <w:bookmarkEnd w:id="5"/>
          </w:p>
        </w:tc>
      </w:tr>
      <w:tr w:rsidR="00265CBB" w14:paraId="22A785E8" w14:textId="77777777">
        <w:tc>
          <w:tcPr>
            <w:tcW w:w="2694" w:type="dxa"/>
            <w:gridSpan w:val="2"/>
          </w:tcPr>
          <w:p w14:paraId="6F6324B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58762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4B9A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C8DDD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47CF" w14:textId="67FA0A78" w:rsidR="00265CBB" w:rsidRDefault="0059100E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8.10.2.2, </w:t>
            </w:r>
            <w:r w:rsidR="00634328">
              <w:rPr>
                <w:rFonts w:ascii="Arial" w:eastAsia="宋体" w:hAnsi="Arial" w:cs="Arial"/>
                <w:lang w:val="en-US" w:eastAsia="zh-CN"/>
              </w:rPr>
              <w:t>9.2.9.3</w:t>
            </w:r>
          </w:p>
        </w:tc>
      </w:tr>
      <w:tr w:rsidR="00265CBB" w14:paraId="1BC7B9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AC05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2A9C5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73F29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1D2E98" w14:textId="77777777" w:rsidR="00265CBB" w:rsidRDefault="0026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9152B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EF39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A74FCFE" w14:textId="77777777" w:rsidR="00265CBB" w:rsidRDefault="00265C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A7B22" w14:textId="77777777" w:rsidR="00265CBB" w:rsidRDefault="00265CBB">
            <w:pPr>
              <w:pStyle w:val="CRCoverPage"/>
              <w:spacing w:after="0"/>
              <w:ind w:left="99"/>
            </w:pPr>
          </w:p>
        </w:tc>
      </w:tr>
      <w:tr w:rsidR="00265CBB" w14:paraId="58291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DF695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82FC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C51A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D121C96" w14:textId="77777777" w:rsidR="00265CBB" w:rsidRDefault="002502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F6B6E" w14:textId="77777777" w:rsidR="00265CBB" w:rsidRDefault="0025029F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265CBB" w14:paraId="504A8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BCA91E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0BCB0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8F2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7D744CD" w14:textId="77777777" w:rsidR="00265CBB" w:rsidRDefault="002502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73574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3AC8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E9FC79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78BB2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6E80E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F014A5C" w14:textId="77777777" w:rsidR="00265CBB" w:rsidRDefault="002502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E8D21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05256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C1400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81334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11AEB5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A5F93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4C02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76825C54" w14:textId="77777777" w:rsidR="00265CBB" w:rsidRDefault="00265CBB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65CBB" w14:paraId="2C1D5939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1D0C50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0E0A" w14:textId="1783FC8F" w:rsidR="00265CBB" w:rsidRDefault="00D23788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ev#1 change the coversheet</w:t>
            </w:r>
            <w:r w:rsidR="00E87FB4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add correction</w:t>
            </w:r>
            <w:r w:rsidR="00923A17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to 8.10.2.2</w:t>
            </w:r>
            <w:r w:rsidR="00E87FB4">
              <w:rPr>
                <w:rFonts w:eastAsia="宋体"/>
                <w:lang w:val="en-US" w:eastAsia="zh-CN"/>
              </w:rPr>
              <w:t xml:space="preserve"> and revise the correction to 9.2.9.3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</w:tbl>
    <w:p w14:paraId="7CF4A40A" w14:textId="77777777" w:rsidR="00265CBB" w:rsidRDefault="00265CBB">
      <w:pPr>
        <w:spacing w:after="0"/>
        <w:sectPr w:rsidR="00265CBB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04606A6" w14:textId="2DC645DE" w:rsidR="00265CBB" w:rsidRDefault="0025029F">
      <w:pPr>
        <w:jc w:val="center"/>
        <w:rPr>
          <w:highlight w:val="yellow"/>
        </w:rPr>
      </w:pPr>
      <w:bookmarkStart w:id="6" w:name="_Hlk182384557"/>
      <w:bookmarkStart w:id="7" w:name="_Toc52574195"/>
      <w:bookmarkStart w:id="8" w:name="_Toc98868180"/>
      <w:bookmarkStart w:id="9" w:name="_Toc46488688"/>
      <w:bookmarkStart w:id="10" w:name="_Toc100877284"/>
      <w:bookmarkStart w:id="11" w:name="_Toc98868183"/>
      <w:bookmarkStart w:id="12" w:name="_Toc52574109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13" w:name="_Toc105927835"/>
      <w:bookmarkStart w:id="14" w:name="_Toc99038909"/>
      <w:bookmarkStart w:id="15" w:name="_Toc99731172"/>
      <w:bookmarkStart w:id="16" w:name="_Toc106110375"/>
      <w:bookmarkStart w:id="17" w:name="_Toc105511303"/>
      <w:bookmarkEnd w:id="6"/>
    </w:p>
    <w:p w14:paraId="63C92912" w14:textId="77777777" w:rsidR="00F94D2F" w:rsidRPr="00F94D2F" w:rsidRDefault="00F94D2F" w:rsidP="00F94D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45832298"/>
      <w:bookmarkStart w:id="19" w:name="_Toc51763478"/>
      <w:bookmarkStart w:id="20" w:name="_Toc64448642"/>
      <w:bookmarkStart w:id="21" w:name="_Toc66289301"/>
      <w:bookmarkStart w:id="22" w:name="_Toc74154414"/>
      <w:bookmarkStart w:id="23" w:name="_Toc81383158"/>
      <w:bookmarkStart w:id="24" w:name="_Toc88657791"/>
      <w:bookmarkStart w:id="25" w:name="_Toc97910703"/>
      <w:bookmarkStart w:id="26" w:name="_Toc99038342"/>
      <w:bookmarkStart w:id="27" w:name="_Toc99730604"/>
      <w:bookmarkStart w:id="28" w:name="_Toc105510723"/>
      <w:bookmarkStart w:id="29" w:name="_Toc105927255"/>
      <w:bookmarkStart w:id="30" w:name="_Toc106109795"/>
      <w:bookmarkStart w:id="31" w:name="_Toc113835232"/>
      <w:bookmarkStart w:id="32" w:name="_Toc120124075"/>
      <w:bookmarkStart w:id="33" w:name="_Toc175588761"/>
      <w:r w:rsidRPr="00F94D2F">
        <w:rPr>
          <w:rFonts w:ascii="Arial" w:hAnsi="Arial"/>
          <w:sz w:val="28"/>
        </w:rPr>
        <w:t>8.10.2</w:t>
      </w:r>
      <w:r w:rsidRPr="00F94D2F">
        <w:rPr>
          <w:rFonts w:ascii="Arial" w:hAnsi="Arial"/>
          <w:sz w:val="28"/>
        </w:rPr>
        <w:tab/>
      </w:r>
      <w:proofErr w:type="spellStart"/>
      <w:r w:rsidRPr="00F94D2F">
        <w:rPr>
          <w:rFonts w:ascii="Arial" w:hAnsi="Arial"/>
          <w:sz w:val="28"/>
        </w:rPr>
        <w:t>gNB</w:t>
      </w:r>
      <w:proofErr w:type="spellEnd"/>
      <w:r w:rsidRPr="00F94D2F">
        <w:rPr>
          <w:rFonts w:ascii="Arial" w:hAnsi="Arial"/>
          <w:sz w:val="28"/>
        </w:rPr>
        <w:t>-DU Resource Configuration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7397679" w14:textId="77777777" w:rsidR="00F94D2F" w:rsidRPr="00F94D2F" w:rsidRDefault="00F94D2F" w:rsidP="00F94D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4" w:name="_CR8_10_2_1"/>
      <w:bookmarkStart w:id="35" w:name="_Toc175588762"/>
      <w:bookmarkStart w:id="36" w:name="_Toc120124076"/>
      <w:bookmarkStart w:id="37" w:name="_Toc113835233"/>
      <w:bookmarkStart w:id="38" w:name="_Toc106109796"/>
      <w:bookmarkStart w:id="39" w:name="_Toc105927256"/>
      <w:bookmarkStart w:id="40" w:name="_Toc105510724"/>
      <w:bookmarkStart w:id="41" w:name="_Toc99730605"/>
      <w:bookmarkStart w:id="42" w:name="_Toc99038343"/>
      <w:bookmarkStart w:id="43" w:name="_Toc97910704"/>
      <w:bookmarkStart w:id="44" w:name="_Toc88657792"/>
      <w:bookmarkStart w:id="45" w:name="_Toc81383159"/>
      <w:bookmarkStart w:id="46" w:name="_Toc74154415"/>
      <w:bookmarkStart w:id="47" w:name="_Toc66289302"/>
      <w:bookmarkStart w:id="48" w:name="_Toc64448643"/>
      <w:bookmarkStart w:id="49" w:name="_Toc51763479"/>
      <w:bookmarkStart w:id="50" w:name="_Toc45832299"/>
      <w:bookmarkEnd w:id="34"/>
      <w:r w:rsidRPr="00F94D2F">
        <w:rPr>
          <w:rFonts w:ascii="Arial" w:hAnsi="Arial"/>
          <w:sz w:val="24"/>
        </w:rPr>
        <w:t>8.10.2.1</w:t>
      </w:r>
      <w:r w:rsidRPr="00F94D2F">
        <w:rPr>
          <w:rFonts w:ascii="Arial" w:hAnsi="Arial"/>
          <w:sz w:val="24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282DF1E" w14:textId="77777777" w:rsidR="00F94D2F" w:rsidRPr="00F94D2F" w:rsidRDefault="00F94D2F" w:rsidP="00F94D2F">
      <w:pPr>
        <w:rPr>
          <w:rFonts w:eastAsia="Yu Mincho"/>
        </w:rPr>
      </w:pPr>
      <w:r w:rsidRPr="00F94D2F">
        <w:rPr>
          <w:rFonts w:eastAsia="Yu Mincho"/>
        </w:rPr>
        <w:t xml:space="preserve">The </w:t>
      </w:r>
      <w:proofErr w:type="spellStart"/>
      <w:r w:rsidRPr="00F94D2F">
        <w:rPr>
          <w:rFonts w:eastAsia="Yu Mincho"/>
        </w:rPr>
        <w:t>gNB</w:t>
      </w:r>
      <w:proofErr w:type="spellEnd"/>
      <w:r w:rsidRPr="00F94D2F">
        <w:rPr>
          <w:rFonts w:eastAsia="Yu Mincho"/>
        </w:rPr>
        <w:t>-DU Resource Configuration proced</w:t>
      </w:r>
      <w:r w:rsidRPr="00F94D2F">
        <w:t>ure</w:t>
      </w:r>
      <w:r w:rsidRPr="00F94D2F">
        <w:rPr>
          <w:rFonts w:eastAsia="Yu Mincho"/>
        </w:rPr>
        <w:t xml:space="preserve"> is initiated by the </w:t>
      </w:r>
      <w:proofErr w:type="spellStart"/>
      <w:r w:rsidRPr="00F94D2F">
        <w:t>gNB</w:t>
      </w:r>
      <w:proofErr w:type="spellEnd"/>
      <w:r w:rsidRPr="00F94D2F">
        <w:t>-CU</w:t>
      </w:r>
      <w:r w:rsidRPr="00F94D2F">
        <w:rPr>
          <w:rFonts w:eastAsia="Yu Mincho"/>
        </w:rPr>
        <w:t xml:space="preserve"> in order to</w:t>
      </w:r>
      <w:r w:rsidRPr="00F94D2F">
        <w:rPr>
          <w:rFonts w:eastAsia="宋体"/>
        </w:rPr>
        <w:t xml:space="preserve"> configure the resource usage for a </w:t>
      </w:r>
      <w:proofErr w:type="spellStart"/>
      <w:r w:rsidRPr="00F94D2F">
        <w:t>gNB</w:t>
      </w:r>
      <w:proofErr w:type="spellEnd"/>
      <w:r w:rsidRPr="00F94D2F">
        <w:t>-DU</w:t>
      </w:r>
      <w:r w:rsidRPr="00F94D2F">
        <w:rPr>
          <w:rFonts w:eastAsia="宋体"/>
        </w:rPr>
        <w:t xml:space="preserve">. </w:t>
      </w:r>
      <w:r w:rsidRPr="00F94D2F">
        <w:rPr>
          <w:rFonts w:eastAsia="Yu Mincho"/>
        </w:rPr>
        <w:t>The procedure uses non-UE associated signalling.</w:t>
      </w:r>
    </w:p>
    <w:p w14:paraId="61B64F99" w14:textId="77777777" w:rsidR="00F94D2F" w:rsidRPr="00F94D2F" w:rsidRDefault="00F94D2F" w:rsidP="00F94D2F">
      <w:pPr>
        <w:rPr>
          <w:rFonts w:eastAsia="Yu Mincho"/>
        </w:rPr>
      </w:pPr>
      <w:r w:rsidRPr="00F94D2F">
        <w:rPr>
          <w:rFonts w:eastAsia="Yu Mincho"/>
        </w:rPr>
        <w:t>In this version of the specification, this procedure is used to configure IAB resources.</w:t>
      </w:r>
    </w:p>
    <w:p w14:paraId="2A188849" w14:textId="77777777" w:rsidR="00F94D2F" w:rsidRPr="00F94D2F" w:rsidRDefault="00F94D2F" w:rsidP="00F94D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1" w:name="_CR8_10_2_2"/>
      <w:bookmarkStart w:id="52" w:name="_Toc175588763"/>
      <w:bookmarkStart w:id="53" w:name="_Toc120124077"/>
      <w:bookmarkStart w:id="54" w:name="_Toc113835234"/>
      <w:bookmarkStart w:id="55" w:name="_Toc106109797"/>
      <w:bookmarkStart w:id="56" w:name="_Toc105927257"/>
      <w:bookmarkStart w:id="57" w:name="_Toc105510725"/>
      <w:bookmarkStart w:id="58" w:name="_Toc99730606"/>
      <w:bookmarkStart w:id="59" w:name="_Toc99038344"/>
      <w:bookmarkStart w:id="60" w:name="_Toc97910705"/>
      <w:bookmarkStart w:id="61" w:name="_Toc88657793"/>
      <w:bookmarkStart w:id="62" w:name="_Toc81383160"/>
      <w:bookmarkStart w:id="63" w:name="_Toc74154416"/>
      <w:bookmarkStart w:id="64" w:name="_Toc66289303"/>
      <w:bookmarkStart w:id="65" w:name="_Toc64448644"/>
      <w:bookmarkStart w:id="66" w:name="_Toc51763480"/>
      <w:bookmarkStart w:id="67" w:name="_Toc45832300"/>
      <w:bookmarkEnd w:id="51"/>
      <w:r w:rsidRPr="00F94D2F">
        <w:rPr>
          <w:rFonts w:ascii="Arial" w:hAnsi="Arial"/>
          <w:sz w:val="24"/>
        </w:rPr>
        <w:t>8.10.2.2</w:t>
      </w:r>
      <w:r w:rsidRPr="00F94D2F">
        <w:rPr>
          <w:rFonts w:ascii="Arial" w:hAnsi="Arial"/>
          <w:sz w:val="24"/>
        </w:rPr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A311AFC" w14:textId="77777777" w:rsidR="00F94D2F" w:rsidRPr="00F94D2F" w:rsidRDefault="00F94D2F" w:rsidP="00F94D2F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94D2F">
        <w:rPr>
          <w:rFonts w:ascii="Arial" w:hAnsi="Arial"/>
          <w:b/>
        </w:rPr>
        <w:object w:dxaOrig="7920" w:dyaOrig="2310" w14:anchorId="7A2475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35pt;height:115.5pt" o:ole="">
            <v:fill o:detectmouseclick="t"/>
            <v:imagedata r:id="rId13" o:title=""/>
          </v:shape>
          <o:OLEObject Type="Embed" ProgID="Word.Document.8" ShapeID="_x0000_i1025" DrawAspect="Content" ObjectID="_1793439498" r:id="rId14"/>
        </w:object>
      </w:r>
    </w:p>
    <w:p w14:paraId="18E4ED72" w14:textId="77777777" w:rsidR="00F94D2F" w:rsidRPr="00F94D2F" w:rsidRDefault="00F94D2F" w:rsidP="00F94D2F">
      <w:pPr>
        <w:keepLines/>
        <w:spacing w:after="240"/>
        <w:jc w:val="center"/>
        <w:rPr>
          <w:rFonts w:ascii="Arial" w:eastAsia="Yu Mincho" w:hAnsi="Arial" w:cs="Arial"/>
          <w:b/>
          <w:lang w:val="en-US" w:eastAsia="zh-CN"/>
        </w:rPr>
      </w:pPr>
      <w:r w:rsidRPr="00F94D2F">
        <w:rPr>
          <w:rFonts w:ascii="Arial" w:eastAsia="Yu Mincho" w:hAnsi="Arial" w:cs="Arial"/>
          <w:b/>
          <w:lang w:val="en-US" w:eastAsia="zh-CN"/>
        </w:rPr>
        <w:t>Figure 8.10.2.2</w:t>
      </w:r>
      <w:r w:rsidRPr="00F94D2F">
        <w:rPr>
          <w:rFonts w:ascii="Arial" w:eastAsia="宋体" w:hAnsi="Arial" w:cs="Arial"/>
          <w:b/>
          <w:lang w:val="en-US" w:eastAsia="zh-CN"/>
        </w:rPr>
        <w:t>-1</w:t>
      </w:r>
      <w:r w:rsidRPr="00F94D2F">
        <w:rPr>
          <w:rFonts w:ascii="Arial" w:eastAsia="Yu Mincho" w:hAnsi="Arial" w:cs="Arial"/>
          <w:b/>
          <w:lang w:val="en-US" w:eastAsia="zh-CN"/>
        </w:rPr>
        <w:t xml:space="preserve">: </w:t>
      </w:r>
      <w:proofErr w:type="spellStart"/>
      <w:r w:rsidRPr="00F94D2F">
        <w:rPr>
          <w:rFonts w:ascii="Arial" w:eastAsia="Yu Mincho" w:hAnsi="Arial" w:cs="Arial"/>
          <w:b/>
          <w:lang w:val="en-US" w:eastAsia="zh-CN"/>
        </w:rPr>
        <w:t>gNB</w:t>
      </w:r>
      <w:proofErr w:type="spellEnd"/>
      <w:r w:rsidRPr="00F94D2F">
        <w:rPr>
          <w:rFonts w:ascii="Arial" w:eastAsia="Yu Mincho" w:hAnsi="Arial" w:cs="Arial"/>
          <w:b/>
          <w:lang w:val="en-US" w:eastAsia="zh-CN"/>
        </w:rPr>
        <w:t>-DU Resource Configuration procedure: Successful Operation</w:t>
      </w:r>
    </w:p>
    <w:p w14:paraId="2175F539" w14:textId="77777777" w:rsidR="00F94D2F" w:rsidRPr="00F94D2F" w:rsidRDefault="00F94D2F" w:rsidP="00F94D2F">
      <w:r w:rsidRPr="00F94D2F">
        <w:t xml:space="preserve">The </w:t>
      </w:r>
      <w:proofErr w:type="spellStart"/>
      <w:r w:rsidRPr="00F94D2F">
        <w:t>gNB</w:t>
      </w:r>
      <w:proofErr w:type="spellEnd"/>
      <w:r w:rsidRPr="00F94D2F">
        <w:t xml:space="preserve">-CU initiates the procedure by sending </w:t>
      </w:r>
      <w:r w:rsidRPr="00F94D2F">
        <w:rPr>
          <w:rFonts w:eastAsia="宋体"/>
        </w:rPr>
        <w:t xml:space="preserve">the </w:t>
      </w:r>
      <w:r w:rsidRPr="00F94D2F">
        <w:t>GNB-DU</w:t>
      </w:r>
      <w:r w:rsidRPr="00F94D2F">
        <w:rPr>
          <w:rFonts w:eastAsia="宋体"/>
        </w:rPr>
        <w:t xml:space="preserve"> RESOURCE CONFIGURATION</w:t>
      </w:r>
      <w:r w:rsidRPr="00F94D2F">
        <w:t xml:space="preserve"> message to </w:t>
      </w:r>
      <w:proofErr w:type="spellStart"/>
      <w:r w:rsidRPr="00F94D2F">
        <w:t>gNB</w:t>
      </w:r>
      <w:proofErr w:type="spellEnd"/>
      <w:r w:rsidRPr="00F94D2F">
        <w:t>-DU. The</w:t>
      </w:r>
      <w:r w:rsidRPr="00F94D2F">
        <w:rPr>
          <w:rFonts w:eastAsia="宋体"/>
        </w:rPr>
        <w:t xml:space="preserve"> </w:t>
      </w:r>
      <w:proofErr w:type="spellStart"/>
      <w:r w:rsidRPr="00F94D2F">
        <w:t>gNB</w:t>
      </w:r>
      <w:proofErr w:type="spellEnd"/>
      <w:r w:rsidRPr="00F94D2F">
        <w:t xml:space="preserve">-DU replies to the </w:t>
      </w:r>
      <w:proofErr w:type="spellStart"/>
      <w:r w:rsidRPr="00F94D2F">
        <w:t>gNB</w:t>
      </w:r>
      <w:proofErr w:type="spellEnd"/>
      <w:r w:rsidRPr="00F94D2F">
        <w:t>-CU with the GNB-DU</w:t>
      </w:r>
      <w:r w:rsidRPr="00F94D2F">
        <w:rPr>
          <w:rFonts w:eastAsia="宋体"/>
        </w:rPr>
        <w:t xml:space="preserve"> RESOURCE CONFIGURATION </w:t>
      </w:r>
      <w:r w:rsidRPr="00F94D2F">
        <w:t>ACKNOWLEDGE message.</w:t>
      </w:r>
    </w:p>
    <w:p w14:paraId="454D5822" w14:textId="77777777" w:rsidR="00F94D2F" w:rsidRPr="00F94D2F" w:rsidRDefault="00F94D2F" w:rsidP="00F94D2F">
      <w:r w:rsidRPr="00F94D2F">
        <w:t xml:space="preserve">For each cell in the </w:t>
      </w:r>
      <w:r w:rsidRPr="00F94D2F">
        <w:rPr>
          <w:i/>
          <w:iCs/>
        </w:rPr>
        <w:t>Activated Cells to Be Updated List</w:t>
      </w:r>
      <w:r w:rsidRPr="00F94D2F">
        <w:t xml:space="preserve"> IE of the GNB-DU</w:t>
      </w:r>
      <w:r w:rsidRPr="00F94D2F">
        <w:rPr>
          <w:rFonts w:eastAsia="宋体"/>
        </w:rPr>
        <w:t xml:space="preserve"> </w:t>
      </w:r>
      <w:r w:rsidRPr="00F94D2F">
        <w:t xml:space="preserve">RESOURCE CONFIGURATION message, the </w:t>
      </w:r>
      <w:proofErr w:type="spellStart"/>
      <w:r w:rsidRPr="00F94D2F">
        <w:t>gNB</w:t>
      </w:r>
      <w:proofErr w:type="spellEnd"/>
      <w:r w:rsidRPr="00F94D2F">
        <w:t xml:space="preserve">-DU shall store the resource configuration contained in the </w:t>
      </w:r>
      <w:r w:rsidRPr="00F94D2F">
        <w:rPr>
          <w:i/>
          <w:iCs/>
        </w:rPr>
        <w:t>IAB-DU Cell Resource Configuration-Mode-Info</w:t>
      </w:r>
      <w:r w:rsidRPr="00F94D2F">
        <w:t xml:space="preserve"> IE and use it when performing scheduling in compliance with TS 38.213 [31].</w:t>
      </w:r>
    </w:p>
    <w:p w14:paraId="433AF4AE" w14:textId="77777777" w:rsidR="00F94D2F" w:rsidRPr="00F94D2F" w:rsidRDefault="00F94D2F" w:rsidP="00F94D2F">
      <w:r w:rsidRPr="00F94D2F">
        <w:t xml:space="preserve">If the </w:t>
      </w:r>
      <w:r w:rsidRPr="00F94D2F">
        <w:rPr>
          <w:i/>
          <w:iCs/>
        </w:rPr>
        <w:t>Child-Node List</w:t>
      </w:r>
      <w:r w:rsidRPr="00F94D2F">
        <w:t xml:space="preserve"> IE is included in the GNB-DU</w:t>
      </w:r>
      <w:r w:rsidRPr="00F94D2F">
        <w:rPr>
          <w:rFonts w:eastAsia="宋体"/>
        </w:rPr>
        <w:t xml:space="preserve"> </w:t>
      </w:r>
      <w:r w:rsidRPr="00F94D2F">
        <w:t xml:space="preserve">RESOURCE CONFIGURATION message, for each child-node indicated by the </w:t>
      </w:r>
      <w:proofErr w:type="spellStart"/>
      <w:r w:rsidRPr="00F94D2F">
        <w:rPr>
          <w:i/>
        </w:rPr>
        <w:t>gNB</w:t>
      </w:r>
      <w:proofErr w:type="spellEnd"/>
      <w:r w:rsidRPr="00F94D2F">
        <w:rPr>
          <w:i/>
        </w:rPr>
        <w:t>-CU UE F1AP ID</w:t>
      </w:r>
      <w:r w:rsidRPr="00F94D2F">
        <w:t xml:space="preserve"> IE and </w:t>
      </w:r>
      <w:proofErr w:type="spellStart"/>
      <w:r w:rsidRPr="00F94D2F">
        <w:rPr>
          <w:i/>
        </w:rPr>
        <w:t>gNB</w:t>
      </w:r>
      <w:proofErr w:type="spellEnd"/>
      <w:r w:rsidRPr="00F94D2F">
        <w:rPr>
          <w:i/>
        </w:rPr>
        <w:t>-DU UE F1AP ID</w:t>
      </w:r>
      <w:r w:rsidRPr="00F94D2F">
        <w:t xml:space="preserve"> IE, and for each cell served by this child node indicated by the </w:t>
      </w:r>
      <w:r w:rsidRPr="00F94D2F">
        <w:rPr>
          <w:i/>
        </w:rPr>
        <w:t>NR CGI</w:t>
      </w:r>
      <w:r w:rsidRPr="00F94D2F">
        <w:t xml:space="preserve"> IE in the </w:t>
      </w:r>
      <w:r w:rsidRPr="00F94D2F">
        <w:rPr>
          <w:i/>
          <w:iCs/>
        </w:rPr>
        <w:t>Child-Node Cells List</w:t>
      </w:r>
      <w:r w:rsidRPr="00F94D2F">
        <w:t xml:space="preserve"> IE, the </w:t>
      </w:r>
      <w:proofErr w:type="spellStart"/>
      <w:r w:rsidRPr="00F94D2F">
        <w:t>gNB</w:t>
      </w:r>
      <w:proofErr w:type="spellEnd"/>
      <w:r w:rsidRPr="00F94D2F">
        <w:t>-DU shall store the received information and use this information for scheduling, in compliance with TS 38.213 [31], clause 14.</w:t>
      </w:r>
    </w:p>
    <w:p w14:paraId="47C9995E" w14:textId="7F805DC1" w:rsidR="00F94D2F" w:rsidRPr="00F94D2F" w:rsidRDefault="00F94D2F" w:rsidP="00F94D2F">
      <w:r w:rsidRPr="00F94D2F">
        <w:t xml:space="preserve">If the </w:t>
      </w:r>
      <w:r w:rsidRPr="00F94D2F">
        <w:rPr>
          <w:i/>
          <w:iCs/>
        </w:rPr>
        <w:t xml:space="preserve">Neighbour-Node Cells </w:t>
      </w:r>
      <w:r w:rsidRPr="00F94D2F">
        <w:rPr>
          <w:i/>
          <w:iCs/>
          <w:lang w:eastAsia="ja-JP"/>
        </w:rPr>
        <w:t>List</w:t>
      </w:r>
      <w:r w:rsidRPr="00F94D2F">
        <w:rPr>
          <w:i/>
          <w:iCs/>
        </w:rPr>
        <w:t xml:space="preserve"> </w:t>
      </w:r>
      <w:r w:rsidRPr="00F94D2F">
        <w:t xml:space="preserve">IE is included in the GNB-DU RESOURCE CONFIGURATION message, for each neighbour-node cell indicated by the </w:t>
      </w:r>
      <w:r w:rsidRPr="00F94D2F">
        <w:rPr>
          <w:i/>
        </w:rPr>
        <w:t>NR CGI</w:t>
      </w:r>
      <w:r w:rsidRPr="00F94D2F">
        <w:t xml:space="preserve"> IE in the </w:t>
      </w:r>
      <w:r w:rsidRPr="00F94D2F">
        <w:rPr>
          <w:i/>
          <w:iCs/>
        </w:rPr>
        <w:t xml:space="preserve">Neighbour-Node Cells </w:t>
      </w:r>
      <w:r w:rsidRPr="00F94D2F">
        <w:rPr>
          <w:i/>
          <w:iCs/>
          <w:lang w:eastAsia="ja-JP"/>
        </w:rPr>
        <w:t>List</w:t>
      </w:r>
      <w:r w:rsidRPr="00F94D2F">
        <w:t xml:space="preserve"> IE, the </w:t>
      </w:r>
      <w:proofErr w:type="spellStart"/>
      <w:r w:rsidRPr="00F94D2F">
        <w:t>gNB</w:t>
      </w:r>
      <w:proofErr w:type="spellEnd"/>
      <w:r w:rsidRPr="00F94D2F">
        <w:t xml:space="preserve">-DU shall store the received information and use this information for </w:t>
      </w:r>
      <w:r w:rsidRPr="00F94D2F">
        <w:rPr>
          <w:snapToGrid w:val="0"/>
          <w:lang w:val="en-US" w:eastAsia="zh-CN"/>
        </w:rPr>
        <w:t>c</w:t>
      </w:r>
      <w:r w:rsidRPr="00F94D2F">
        <w:rPr>
          <w:snapToGrid w:val="0"/>
        </w:rPr>
        <w:t>ross-</w:t>
      </w:r>
      <w:r w:rsidRPr="00F94D2F">
        <w:rPr>
          <w:snapToGrid w:val="0"/>
          <w:lang w:val="en-US" w:eastAsia="zh-CN"/>
        </w:rPr>
        <w:t>l</w:t>
      </w:r>
      <w:r w:rsidRPr="00F94D2F">
        <w:rPr>
          <w:snapToGrid w:val="0"/>
        </w:rPr>
        <w:t xml:space="preserve">ink </w:t>
      </w:r>
      <w:proofErr w:type="spellStart"/>
      <w:r w:rsidRPr="00F94D2F">
        <w:rPr>
          <w:snapToGrid w:val="0"/>
          <w:lang w:val="en-US" w:eastAsia="zh-CN"/>
        </w:rPr>
        <w:t>i</w:t>
      </w:r>
      <w:r w:rsidRPr="00F94D2F">
        <w:rPr>
          <w:snapToGrid w:val="0"/>
        </w:rPr>
        <w:t>nterference</w:t>
      </w:r>
      <w:proofErr w:type="spellEnd"/>
      <w:r w:rsidRPr="00F94D2F">
        <w:rPr>
          <w:snapToGrid w:val="0"/>
        </w:rPr>
        <w:t xml:space="preserve"> management </w:t>
      </w:r>
      <w:r w:rsidRPr="00F94D2F">
        <w:rPr>
          <w:snapToGrid w:val="0"/>
          <w:lang w:val="en-US" w:eastAsia="zh-CN"/>
        </w:rPr>
        <w:t>and/or semi-static resource coordination</w:t>
      </w:r>
      <w:r w:rsidRPr="00F94D2F">
        <w:t xml:space="preserve">. If the </w:t>
      </w:r>
      <w:r w:rsidRPr="00F94D2F">
        <w:rPr>
          <w:i/>
        </w:rPr>
        <w:t>Peer Parent-Node Indicator</w:t>
      </w:r>
      <w:r w:rsidRPr="00F94D2F">
        <w:t xml:space="preserve"> IE is included in the GNB-DU RESOURCE CONFIGURATION message and the value is set as “true”, the </w:t>
      </w:r>
      <w:proofErr w:type="spellStart"/>
      <w:r w:rsidRPr="00F94D2F">
        <w:t>gNB</w:t>
      </w:r>
      <w:proofErr w:type="spellEnd"/>
      <w:r w:rsidRPr="00F94D2F">
        <w:t xml:space="preserve">-DU shall, consider the cell indicated by the </w:t>
      </w:r>
      <w:r w:rsidRPr="00F94D2F">
        <w:rPr>
          <w:i/>
          <w:iCs/>
        </w:rPr>
        <w:t>NR CGI</w:t>
      </w:r>
      <w:r w:rsidRPr="00F94D2F">
        <w:t xml:space="preserve"> IE is served by </w:t>
      </w:r>
      <w:ins w:id="68" w:author="CATT" w:date="2024-11-14T18:01:00Z">
        <w:r w:rsidR="005B1EE1">
          <w:t xml:space="preserve">another </w:t>
        </w:r>
      </w:ins>
      <w:del w:id="69" w:author="CATT" w:date="2024-11-14T18:01:00Z">
        <w:r w:rsidRPr="00F94D2F" w:rsidDel="005B1EE1">
          <w:delText xml:space="preserve">the </w:delText>
        </w:r>
      </w:del>
      <w:del w:id="70" w:author="CATT" w:date="2024-11-13T10:02:00Z">
        <w:r w:rsidRPr="00F94D2F" w:rsidDel="00F94D2F">
          <w:delText xml:space="preserve">peer </w:delText>
        </w:r>
      </w:del>
      <w:r w:rsidRPr="00F94D2F">
        <w:t xml:space="preserve">parent node of the </w:t>
      </w:r>
      <w:ins w:id="71" w:author="CATT" w:date="2024-11-14T20:29:00Z">
        <w:r w:rsidR="00867875">
          <w:t xml:space="preserve">dual-connected </w:t>
        </w:r>
      </w:ins>
      <w:r w:rsidRPr="00F94D2F">
        <w:t xml:space="preserve">IAB-node indicated by the </w:t>
      </w:r>
      <w:proofErr w:type="spellStart"/>
      <w:r w:rsidRPr="00F94D2F">
        <w:rPr>
          <w:i/>
          <w:iCs/>
        </w:rPr>
        <w:t>gNB</w:t>
      </w:r>
      <w:proofErr w:type="spellEnd"/>
      <w:r w:rsidRPr="00F94D2F">
        <w:rPr>
          <w:i/>
          <w:iCs/>
        </w:rPr>
        <w:t>-CU UE F1AP ID</w:t>
      </w:r>
      <w:r w:rsidRPr="00F94D2F">
        <w:t xml:space="preserve"> IE and the </w:t>
      </w:r>
      <w:proofErr w:type="spellStart"/>
      <w:r w:rsidRPr="00F94D2F">
        <w:rPr>
          <w:i/>
          <w:iCs/>
        </w:rPr>
        <w:t>gNB</w:t>
      </w:r>
      <w:proofErr w:type="spellEnd"/>
      <w:r w:rsidRPr="00F94D2F">
        <w:rPr>
          <w:i/>
          <w:iCs/>
        </w:rPr>
        <w:t xml:space="preserve">-DU UE F1AP ID </w:t>
      </w:r>
      <w:r w:rsidRPr="00F94D2F">
        <w:t>IE.</w:t>
      </w:r>
    </w:p>
    <w:p w14:paraId="2A731471" w14:textId="151D5746" w:rsidR="00F94D2F" w:rsidRDefault="00F94D2F" w:rsidP="00F94D2F">
      <w:r w:rsidRPr="00F94D2F">
        <w:t xml:space="preserve">If the </w:t>
      </w:r>
      <w:r w:rsidRPr="00F94D2F">
        <w:rPr>
          <w:i/>
          <w:iCs/>
          <w:lang w:val="en-US"/>
        </w:rPr>
        <w:t>Serving</w:t>
      </w:r>
      <w:r w:rsidRPr="00F94D2F">
        <w:rPr>
          <w:i/>
          <w:iCs/>
        </w:rPr>
        <w:t xml:space="preserve"> Cells List</w:t>
      </w:r>
      <w:r w:rsidRPr="00F94D2F">
        <w:rPr>
          <w:i/>
          <w:iCs/>
          <w:lang w:val="en-US"/>
        </w:rPr>
        <w:t xml:space="preserve"> </w:t>
      </w:r>
      <w:r w:rsidRPr="00F94D2F">
        <w:t xml:space="preserve">IE is included in the GNB-DU RESOURCE CONFIGURATION message, the </w:t>
      </w:r>
      <w:proofErr w:type="spellStart"/>
      <w:r w:rsidRPr="00F94D2F">
        <w:t>gNB</w:t>
      </w:r>
      <w:proofErr w:type="spellEnd"/>
      <w:r w:rsidRPr="00F94D2F">
        <w:t>-DU shall store the received information and use this information for scheduling, in compliance with TS 38.213 [31], clause 14.</w:t>
      </w:r>
    </w:p>
    <w:p w14:paraId="21A9CCA8" w14:textId="5D1F0F26" w:rsidR="00F94D2F" w:rsidRPr="00F94D2F" w:rsidRDefault="00F94D2F" w:rsidP="00F94D2F">
      <w:pPr>
        <w:jc w:val="center"/>
        <w:rPr>
          <w:rFonts w:eastAsia="Malgun Gothic"/>
          <w:highlight w:val="yellow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0D0741C1" w14:textId="77777777" w:rsidR="005659AD" w:rsidRPr="005659AD" w:rsidRDefault="005659AD" w:rsidP="005659AD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2" w:name="_Toc64448814"/>
      <w:bookmarkStart w:id="73" w:name="_Toc66289473"/>
      <w:bookmarkStart w:id="74" w:name="_Toc74154586"/>
      <w:bookmarkStart w:id="75" w:name="_Toc81383330"/>
      <w:bookmarkStart w:id="76" w:name="_Toc88657963"/>
      <w:bookmarkStart w:id="77" w:name="_Toc97910875"/>
      <w:bookmarkStart w:id="78" w:name="_Toc99038595"/>
      <w:bookmarkStart w:id="79" w:name="_Toc99730858"/>
      <w:bookmarkStart w:id="80" w:name="_Toc105510987"/>
      <w:bookmarkStart w:id="81" w:name="_Toc105927519"/>
      <w:bookmarkStart w:id="82" w:name="_Toc106110059"/>
      <w:bookmarkStart w:id="83" w:name="_Toc113835496"/>
      <w:bookmarkStart w:id="84" w:name="_Toc120124343"/>
      <w:bookmarkStart w:id="85" w:name="_Toc17558776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659AD">
        <w:rPr>
          <w:rFonts w:ascii="Arial" w:hAnsi="Arial"/>
          <w:sz w:val="24"/>
        </w:rPr>
        <w:t>9.2.9.3</w:t>
      </w:r>
      <w:r w:rsidRPr="005659AD">
        <w:rPr>
          <w:rFonts w:ascii="Arial" w:hAnsi="Arial"/>
          <w:sz w:val="24"/>
        </w:rPr>
        <w:tab/>
      </w:r>
      <w:bookmarkStart w:id="86" w:name="OLE_LINK3"/>
      <w:r w:rsidRPr="005659AD">
        <w:rPr>
          <w:rFonts w:ascii="Arial" w:hAnsi="Arial"/>
          <w:sz w:val="24"/>
        </w:rPr>
        <w:t>GNB-DU RESOURCE CONFIGURATION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A7245BA" w14:textId="77777777" w:rsidR="005659AD" w:rsidRPr="005659AD" w:rsidRDefault="005659AD" w:rsidP="005659AD">
      <w:pPr>
        <w:widowControl w:val="0"/>
      </w:pPr>
      <w:r w:rsidRPr="005659AD">
        <w:t xml:space="preserve">This message is sent by the </w:t>
      </w:r>
      <w:proofErr w:type="spellStart"/>
      <w:r w:rsidRPr="005659AD">
        <w:t>gNB</w:t>
      </w:r>
      <w:proofErr w:type="spellEnd"/>
      <w:r w:rsidRPr="005659AD">
        <w:t xml:space="preserve">-CU to provide the resource configuration for an </w:t>
      </w:r>
      <w:proofErr w:type="spellStart"/>
      <w:r w:rsidRPr="005659AD">
        <w:t>gNB</w:t>
      </w:r>
      <w:proofErr w:type="spellEnd"/>
      <w:r w:rsidRPr="005659AD">
        <w:t>-DU.</w:t>
      </w:r>
    </w:p>
    <w:p w14:paraId="3CE9EEC0" w14:textId="77777777" w:rsidR="005659AD" w:rsidRPr="005659AD" w:rsidRDefault="005659AD" w:rsidP="005659AD">
      <w:pPr>
        <w:widowControl w:val="0"/>
      </w:pPr>
      <w:r w:rsidRPr="005659AD">
        <w:t xml:space="preserve">Direction: </w:t>
      </w:r>
      <w:proofErr w:type="spellStart"/>
      <w:r w:rsidRPr="005659AD">
        <w:t>gNB</w:t>
      </w:r>
      <w:proofErr w:type="spellEnd"/>
      <w:r w:rsidRPr="005659AD">
        <w:t xml:space="preserve">-CU </w:t>
      </w:r>
      <w:r w:rsidRPr="005659AD">
        <w:sym w:font="Symbol" w:char="F0AE"/>
      </w:r>
      <w:r w:rsidRPr="005659AD">
        <w:t xml:space="preserve"> </w:t>
      </w:r>
      <w:proofErr w:type="spellStart"/>
      <w:r w:rsidRPr="005659AD">
        <w:t>gNB</w:t>
      </w:r>
      <w:proofErr w:type="spellEnd"/>
      <w:r w:rsidRPr="005659AD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55A7" w:rsidRPr="00A155A7" w14:paraId="2FA153C2" w14:textId="77777777" w:rsidTr="00EF52D0">
        <w:trPr>
          <w:tblHeader/>
        </w:trPr>
        <w:tc>
          <w:tcPr>
            <w:tcW w:w="2160" w:type="dxa"/>
          </w:tcPr>
          <w:p w14:paraId="6BE9169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6813CD8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5AC1BDC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559ADC3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0FF81D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5525476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123252D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55A7" w:rsidRPr="00A155A7" w14:paraId="0D2A9E5A" w14:textId="77777777" w:rsidTr="00EF52D0">
        <w:tc>
          <w:tcPr>
            <w:tcW w:w="2160" w:type="dxa"/>
          </w:tcPr>
          <w:p w14:paraId="5B16F5C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AE04F0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2A458B8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907744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3E05337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89359D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7EAFE4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reject</w:t>
            </w:r>
          </w:p>
        </w:tc>
      </w:tr>
      <w:tr w:rsidR="00A155A7" w:rsidRPr="00A155A7" w14:paraId="75111303" w14:textId="77777777" w:rsidTr="00EF52D0">
        <w:tc>
          <w:tcPr>
            <w:tcW w:w="2160" w:type="dxa"/>
          </w:tcPr>
          <w:p w14:paraId="3709962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1080" w:type="dxa"/>
          </w:tcPr>
          <w:p w14:paraId="05D2E7A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70DF1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3CF38A7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1728" w:type="dxa"/>
          </w:tcPr>
          <w:p w14:paraId="66139C9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96C4BB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AA2728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reject</w:t>
            </w:r>
          </w:p>
        </w:tc>
      </w:tr>
      <w:tr w:rsidR="00A155A7" w:rsidRPr="00A155A7" w14:paraId="138AA70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61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8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86C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759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67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 xml:space="preserve">List of activated cells served by the </w:t>
            </w:r>
            <w:r w:rsidRPr="00A155A7">
              <w:rPr>
                <w:rFonts w:ascii="Arial" w:hAnsi="Arial"/>
                <w:sz w:val="18"/>
              </w:rPr>
              <w:lastRenderedPageBreak/>
              <w:t>IAB-DU or the IAB-donor-DU whose resource configuration is updated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50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3D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28012F3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DD6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 xml:space="preserve">&gt;Activated Cells </w:t>
            </w:r>
            <w:proofErr w:type="gramStart"/>
            <w:r w:rsidRPr="00A155A7">
              <w:rPr>
                <w:rFonts w:ascii="Arial" w:hAnsi="Arial"/>
                <w:b/>
                <w:bCs/>
                <w:sz w:val="18"/>
              </w:rPr>
              <w:t>To</w:t>
            </w:r>
            <w:proofErr w:type="gramEnd"/>
            <w:r w:rsidRPr="00A155A7">
              <w:rPr>
                <w:rFonts w:ascii="Arial" w:hAnsi="Arial"/>
                <w:b/>
                <w:bCs/>
                <w:sz w:val="18"/>
              </w:rPr>
              <w:t xml:space="preserve">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E7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8B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155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155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maxnoofServedCellsIAB</w:t>
            </w:r>
            <w:proofErr w:type="spellEnd"/>
            <w:r w:rsidRPr="00A155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0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5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C0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E9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7C3EF7C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27A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B7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82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FC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9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A7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33E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A155A7" w:rsidRPr="00A155A7" w14:paraId="16F8EE0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B016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fr-FR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0F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DA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6F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ED0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 the current version of this specification,</w:t>
            </w:r>
            <w:r w:rsidRPr="00A155A7">
              <w:rPr>
                <w:rFonts w:ascii="Arial" w:hAnsi="Arial"/>
                <w:bCs/>
                <w:sz w:val="18"/>
              </w:rPr>
              <w:br/>
              <w:t>for FDD,</w:t>
            </w:r>
            <w:r w:rsidRPr="00A155A7">
              <w:rPr>
                <w:rFonts w:ascii="Arial" w:hAnsi="Arial"/>
                <w:bCs/>
                <w:sz w:val="18"/>
              </w:rPr>
              <w:br/>
              <w:t xml:space="preserve">this IE only contains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i/>
                <w:iCs/>
                <w:sz w:val="18"/>
              </w:rPr>
              <w:t>-DU Cell 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-FDD-UL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 and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i/>
                <w:iCs/>
                <w:sz w:val="18"/>
              </w:rPr>
              <w:t>-DU Cell 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-FDD-DL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IE,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br/>
              <w:t>for TDD,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br/>
            </w:r>
            <w:r w:rsidRPr="00A155A7">
              <w:rPr>
                <w:rFonts w:ascii="Arial" w:hAnsi="Arial"/>
                <w:bCs/>
                <w:sz w:val="18"/>
              </w:rPr>
              <w:t xml:space="preserve">this IE only contains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i/>
                <w:iCs/>
                <w:sz w:val="18"/>
              </w:rPr>
              <w:t>-DU Cell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-TDD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EB0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013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A155A7" w:rsidRPr="00A155A7" w14:paraId="0903D16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C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Child-Nodes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2D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BC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F2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2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child IAB-nodes served by the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AA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E3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64CDB60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86D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&gt;Child-Nodes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16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F1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155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155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maxnoofChildIABNodes</w:t>
            </w:r>
            <w:proofErr w:type="spellEnd"/>
            <w:r w:rsidRPr="00A155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D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F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085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3C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05CA932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D52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B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54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C23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EBB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descendant node IAB-MT at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5A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D2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reject</w:t>
            </w:r>
          </w:p>
        </w:tc>
      </w:tr>
      <w:tr w:rsidR="00A155A7" w:rsidRPr="00A155A7" w14:paraId="50D4E45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814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  <w:lang w:val="sv-SE"/>
              </w:rPr>
            </w:pPr>
            <w:r w:rsidRPr="00A155A7">
              <w:rPr>
                <w:rFonts w:ascii="Arial" w:hAnsi="Arial"/>
                <w:bCs/>
                <w:sz w:val="18"/>
                <w:lang w:val="sv-SE"/>
              </w:rPr>
              <w:t>&gt;&gt;</w:t>
            </w:r>
            <w:proofErr w:type="spellStart"/>
            <w:r w:rsidRPr="00A155A7">
              <w:rPr>
                <w:rFonts w:ascii="Arial" w:hAnsi="Arial"/>
                <w:bCs/>
                <w:sz w:val="18"/>
                <w:lang w:val="sv-SE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  <w:lang w:val="sv-SE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0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F5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71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3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E3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15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reject</w:t>
            </w:r>
          </w:p>
        </w:tc>
      </w:tr>
      <w:tr w:rsidR="00A155A7" w:rsidRPr="00A155A7" w14:paraId="4949784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37A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&gt;&gt;Child-Node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FF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92B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3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F1E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cells served by the child-node IAB-DU whose resource configuration is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233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D6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7155DFE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110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FA6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83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155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155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maxnoofServedCellsIAB</w:t>
            </w:r>
            <w:proofErr w:type="spellEnd"/>
            <w:r w:rsidRPr="00A155A7">
              <w:rPr>
                <w:rFonts w:ascii="Arial" w:hAnsi="Arial"/>
                <w:i/>
                <w:sz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E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CC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6F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86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184E0E2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2C6A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3A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3B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D5E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55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C8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D94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AE3ABB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ED4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&gt;&gt;&gt;&gt;</w:t>
            </w:r>
            <w:r w:rsidRPr="00A155A7">
              <w:rPr>
                <w:rFonts w:ascii="Arial" w:hAnsi="Arial"/>
                <w:sz w:val="18"/>
                <w:lang w:val="fr-FR"/>
              </w:rPr>
              <w:t>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36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C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B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60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2F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98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5BF70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720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79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1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19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29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STC configuration of child-node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25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23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63F4994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DC6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2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D2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2C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B9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Includes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lastRenderedPageBreak/>
              <w:t>BWP-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UplinkCommon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51F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7E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FD7F90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A09C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57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26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8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5C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Includes the IAB-specific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rach-ConfigCommonIAB</w:t>
            </w:r>
            <w:proofErr w:type="spellEnd"/>
            <w:r w:rsidRPr="00A155A7">
              <w:rPr>
                <w:rFonts w:ascii="Arial" w:hAnsi="Arial"/>
                <w:sz w:val="18"/>
                <w:lang w:eastAsia="zh-CN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UplinkCommon</w:t>
            </w:r>
            <w:proofErr w:type="spellEnd"/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IE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38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4E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11D4428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075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A8D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4E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3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3E0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NZP-CSI-RS-Resource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E37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FC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7F721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9B95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FE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DE4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A9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92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proofErr w:type="spellStart"/>
            <w:r w:rsidRPr="00A155A7">
              <w:rPr>
                <w:rFonts w:ascii="Arial" w:eastAsia="宋体" w:hAnsi="Arial"/>
                <w:i/>
                <w:sz w:val="18"/>
              </w:rPr>
              <w:t>SchedulingRequestResourceConfig</w:t>
            </w:r>
            <w:proofErr w:type="spellEnd"/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AF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CE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AEA7472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6D22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sz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6B9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F0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75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61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PDCCH-ConfigSIB1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>IE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2E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C9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7DB6A6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0DA1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</w:t>
            </w: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FF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22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48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E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proofErr w:type="spellStart"/>
            <w:r w:rsidRPr="00A155A7">
              <w:rPr>
                <w:rFonts w:ascii="Arial" w:hAnsi="Arial"/>
                <w:i/>
                <w:iCs/>
                <w:sz w:val="18"/>
              </w:rPr>
              <w:t>subCarrierSpacingCommon</w:t>
            </w:r>
            <w:proofErr w:type="spellEnd"/>
            <w:r w:rsidRPr="00A155A7">
              <w:rPr>
                <w:rFonts w:ascii="Arial" w:hAnsi="Arial"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Cs/>
                <w:sz w:val="18"/>
                <w:lang w:val="en-US"/>
              </w:rPr>
              <w:t xml:space="preserve">contained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A155A7">
              <w:rPr>
                <w:rFonts w:ascii="Arial" w:hAnsi="Arial"/>
                <w:i/>
                <w:sz w:val="18"/>
              </w:rPr>
              <w:t>MIB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message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2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A6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456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923D91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259F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&gt;&gt;&gt;&gt;Multiplexing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18A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B5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98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64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Contains information on multiplexing with cells configured for co-located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A4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BBF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385847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91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eastAsia="Malgun Gothic" w:hAnsi="Arial"/>
                <w:b/>
                <w:sz w:val="18"/>
              </w:rPr>
              <w:t xml:space="preserve">Neighbour-Node Cells </w:t>
            </w:r>
            <w:r w:rsidRPr="00A155A7">
              <w:rPr>
                <w:rFonts w:ascii="Arial" w:hAnsi="Arial"/>
                <w:b/>
                <w:sz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94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9C5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E8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358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A155A7">
              <w:rPr>
                <w:rFonts w:ascii="Arial" w:hAnsi="Arial"/>
                <w:sz w:val="18"/>
              </w:rPr>
              <w:t>neighbor</w:t>
            </w:r>
            <w:proofErr w:type="spellEnd"/>
            <w:r w:rsidRPr="00A155A7">
              <w:rPr>
                <w:rFonts w:ascii="Arial" w:hAnsi="Arial"/>
                <w:sz w:val="18"/>
              </w:rPr>
              <w:t xml:space="preserve"> node cells.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C4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18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1AF89D6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B5C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8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E66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1</w:t>
            </w:r>
            <w:proofErr w:type="gramStart"/>
            <w:r w:rsidRPr="00A155A7">
              <w:rPr>
                <w:rFonts w:ascii="Arial" w:eastAsia="Malgun Gothic" w:hAnsi="Arial"/>
                <w:i/>
                <w:sz w:val="18"/>
              </w:rPr>
              <w:t xml:space="preserve"> ..</w:t>
            </w:r>
            <w:proofErr w:type="gramEnd"/>
            <w:r w:rsidRPr="00A155A7">
              <w:rPr>
                <w:rFonts w:ascii="Arial" w:eastAsia="Malgun Gothic" w:hAnsi="Arial"/>
                <w:i/>
                <w:sz w:val="18"/>
              </w:rPr>
              <w:t xml:space="preserve"> &lt;</w:t>
            </w:r>
            <w:r w:rsidRPr="00A155A7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A155A7">
              <w:rPr>
                <w:rFonts w:ascii="Arial" w:hAnsi="Arial"/>
                <w:i/>
                <w:iCs/>
                <w:sz w:val="18"/>
              </w:rPr>
              <w:t>maxnoofNeighbourNodeCellsIAB</w:t>
            </w:r>
            <w:proofErr w:type="spellEnd"/>
            <w:r w:rsidRPr="00A155A7">
              <w:rPr>
                <w:rFonts w:ascii="Arial" w:eastAsia="Malgun Gothic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225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54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44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43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41842E62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030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85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A64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9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eastAsia="Malgun Gothic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78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42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D2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4F75E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C2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94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5B6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EB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072" w14:textId="4547B081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Identifier of a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child-</w:t>
            </w:r>
            <w:r w:rsidRPr="00A155A7">
              <w:rPr>
                <w:rFonts w:ascii="Arial" w:hAnsi="Arial"/>
                <w:bCs/>
                <w:sz w:val="18"/>
              </w:rPr>
              <w:t>node IAB-MT at an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A23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160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011DDC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259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sv-SE"/>
              </w:rPr>
              <w:t>&gt;&gt;</w:t>
            </w:r>
            <w:proofErr w:type="spellStart"/>
            <w:r w:rsidRPr="00A155A7">
              <w:rPr>
                <w:rFonts w:ascii="Arial" w:hAnsi="Arial"/>
                <w:bCs/>
                <w:sz w:val="18"/>
                <w:lang w:val="sv-SE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  <w:lang w:val="sv-SE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DB7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3C3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F0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C5A" w14:textId="36D34EEC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B0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C0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B5923F8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09C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>P</w:t>
            </w:r>
            <w:proofErr w:type="spellStart"/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eer</w:t>
            </w:r>
            <w:proofErr w:type="spellEnd"/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P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arent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>-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N</w:t>
            </w:r>
            <w:r w:rsidRPr="00A155A7">
              <w:rPr>
                <w:rFonts w:ascii="Arial" w:hAnsi="Arial"/>
                <w:bCs/>
                <w:sz w:val="18"/>
              </w:rPr>
              <w:t xml:space="preserve">ode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ndicator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5A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93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F72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FCA" w14:textId="65B9D523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commentRangeStart w:id="87"/>
            <w:r w:rsidRPr="00A155A7">
              <w:rPr>
                <w:rFonts w:ascii="Arial" w:hAnsi="Arial"/>
                <w:sz w:val="18"/>
              </w:rPr>
              <w:t xml:space="preserve">Indicates if the cell belongs to the 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 xml:space="preserve">peer </w:t>
            </w:r>
            <w:r w:rsidRPr="00A155A7">
              <w:rPr>
                <w:rFonts w:ascii="Arial" w:hAnsi="Arial"/>
                <w:sz w:val="18"/>
              </w:rPr>
              <w:t>parent</w:t>
            </w:r>
            <w:del w:id="88" w:author="CATT" w:date="2024-11-14T17:54:00Z">
              <w:r w:rsidRPr="00A155A7" w:rsidDel="005B1EE1">
                <w:rPr>
                  <w:rFonts w:ascii="Arial" w:hAnsi="Arial"/>
                  <w:sz w:val="18"/>
                </w:rPr>
                <w:delText xml:space="preserve"> IAB</w:delText>
              </w:r>
            </w:del>
            <w:r w:rsidRPr="00A155A7">
              <w:rPr>
                <w:rFonts w:ascii="Arial" w:hAnsi="Arial"/>
                <w:sz w:val="18"/>
              </w:rPr>
              <w:t xml:space="preserve">-node of the </w:t>
            </w:r>
            <w:del w:id="89" w:author="CATT" w:date="2024-11-13T09:56:00Z">
              <w:r w:rsidRPr="00A155A7" w:rsidDel="00F94D2F">
                <w:rPr>
                  <w:rFonts w:ascii="Arial" w:hAnsi="Arial"/>
                  <w:sz w:val="18"/>
                </w:rPr>
                <w:delText xml:space="preserve">dual connected </w:delText>
              </w:r>
            </w:del>
            <w:r w:rsidRPr="00A155A7">
              <w:rPr>
                <w:rFonts w:ascii="Arial" w:hAnsi="Arial"/>
                <w:sz w:val="18"/>
              </w:rPr>
              <w:t>IAB-</w:t>
            </w:r>
            <w:ins w:id="90" w:author="CATT" w:date="2024-11-13T10:51:00Z">
              <w:r w:rsidR="001B13F1">
                <w:rPr>
                  <w:rFonts w:ascii="Arial" w:hAnsi="Arial"/>
                  <w:sz w:val="18"/>
                </w:rPr>
                <w:t xml:space="preserve">DU </w:t>
              </w:r>
              <w:r w:rsidR="001B13F1">
                <w:rPr>
                  <w:rFonts w:ascii="Arial" w:hAnsi="Arial"/>
                  <w:sz w:val="18"/>
                </w:rPr>
                <w:lastRenderedPageBreak/>
                <w:t>or IAB-donor-DU</w:t>
              </w:r>
            </w:ins>
            <w:del w:id="91" w:author="CATT" w:date="2024-11-14T17:19:00Z">
              <w:r w:rsidRPr="00A155A7" w:rsidDel="005276A5">
                <w:rPr>
                  <w:rFonts w:ascii="Arial" w:hAnsi="Arial"/>
                  <w:sz w:val="18"/>
                </w:rPr>
                <w:delText>node</w:delText>
              </w:r>
            </w:del>
            <w:r w:rsidRPr="00A155A7">
              <w:rPr>
                <w:rFonts w:ascii="Arial" w:hAnsi="Arial"/>
                <w:sz w:val="18"/>
              </w:rPr>
              <w:t>.</w:t>
            </w:r>
            <w:commentRangeEnd w:id="87"/>
            <w:r w:rsidR="00E40553">
              <w:rPr>
                <w:rStyle w:val="af7"/>
                <w:lang w:eastAsia="ja-JP"/>
              </w:rPr>
              <w:commentReference w:id="87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81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C5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D5DDA2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86C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fr-FR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9D3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39D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EC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3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936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6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500354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057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46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5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B2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FF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STC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peer parent</w:t>
            </w:r>
            <w:r w:rsidRPr="00A155A7">
              <w:rPr>
                <w:rFonts w:ascii="Arial" w:hAnsi="Arial"/>
                <w:bCs/>
                <w:sz w:val="18"/>
              </w:rPr>
              <w:t>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A75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3B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CF504B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A14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31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A5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1D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54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Common </w:t>
            </w:r>
            <w:r w:rsidRPr="00A155A7">
              <w:rPr>
                <w:rFonts w:ascii="Arial" w:hAnsi="Arial"/>
                <w:bCs/>
                <w:sz w:val="18"/>
              </w:rPr>
              <w:t xml:space="preserve">RACH 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Confi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guration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 xml:space="preserve">Includes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UplinkCommon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22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3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72F464A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7C1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C5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EEA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6FF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EE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IAB specific common </w:t>
            </w:r>
            <w:r w:rsidRPr="00A155A7">
              <w:rPr>
                <w:rFonts w:ascii="Arial" w:hAnsi="Arial"/>
                <w:bCs/>
                <w:sz w:val="18"/>
              </w:rPr>
              <w:t>RACH Config</w:t>
            </w:r>
            <w:proofErr w:type="spellStart"/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uration</w:t>
            </w:r>
            <w:proofErr w:type="spellEnd"/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 xml:space="preserve">Includes the IAB-specific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rach-ConfigCommonIAB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contained in the </w:t>
            </w:r>
            <w:r w:rsidRPr="00A155A7">
              <w:rPr>
                <w:rFonts w:ascii="Arial" w:hAnsi="Arial"/>
                <w:i/>
                <w:sz w:val="18"/>
              </w:rPr>
              <w:t>BWP-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UplinkCommon</w:t>
            </w:r>
            <w:proofErr w:type="spellEnd"/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IE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5C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11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4294E8D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F8B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4F7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DE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0F7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3C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CSI-RS configuration of peer parent node IAB-DU’s cell.</w:t>
            </w:r>
          </w:p>
          <w:p w14:paraId="54EE623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NZP-CSI-RS-Resource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A0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7B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1C726C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63D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2C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D9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86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E8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SR configuration of peer parent node IAB-DU’s cell.</w:t>
            </w:r>
          </w:p>
          <w:p w14:paraId="51BE9A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SchedulingRequestResourceConfig</w:t>
            </w:r>
            <w:proofErr w:type="spellEnd"/>
            <w:r w:rsidRPr="00A155A7">
              <w:rPr>
                <w:rFonts w:ascii="Arial" w:hAnsi="Arial"/>
                <w:i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IE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BB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C89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D00BF0F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772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F2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21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0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PDCCH configuration SIB1 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PDCCH-ConfigSIB1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91F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26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601BDFF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AE7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B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D6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45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OCTET </w:t>
            </w:r>
            <w:r w:rsidRPr="00A155A7">
              <w:rPr>
                <w:rFonts w:ascii="Arial" w:hAnsi="Arial"/>
                <w:bCs/>
                <w:sz w:val="18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A8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lang w:val="en-US"/>
              </w:rPr>
              <w:lastRenderedPageBreak/>
              <w:t>SCS Common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 xml:space="preserve">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lastRenderedPageBreak/>
              <w:t xml:space="preserve">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proofErr w:type="spellStart"/>
            <w:r w:rsidRPr="00A155A7">
              <w:rPr>
                <w:rFonts w:ascii="Arial" w:hAnsi="Arial"/>
                <w:i/>
                <w:iCs/>
                <w:sz w:val="18"/>
              </w:rPr>
              <w:t>subCarrierSpacingCommon</w:t>
            </w:r>
            <w:proofErr w:type="spellEnd"/>
            <w:r w:rsidRPr="00A155A7">
              <w:rPr>
                <w:rFonts w:ascii="Arial" w:hAnsi="Arial"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Cs/>
                <w:sz w:val="18"/>
                <w:lang w:val="en-US"/>
              </w:rPr>
              <w:t xml:space="preserve">contained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A155A7">
              <w:rPr>
                <w:rFonts w:ascii="Arial" w:hAnsi="Arial"/>
                <w:i/>
                <w:sz w:val="18"/>
              </w:rPr>
              <w:t>MIB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message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2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2E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94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0CA71C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AE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sz w:val="18"/>
                <w:lang w:val="en-US" w:eastAsia="zh-CN"/>
              </w:rPr>
              <w:t>Serving</w:t>
            </w:r>
            <w:r w:rsidRPr="00A155A7">
              <w:rPr>
                <w:rFonts w:ascii="Arial" w:eastAsia="Malgun Gothic" w:hAnsi="Arial"/>
                <w:b/>
                <w:sz w:val="18"/>
              </w:rPr>
              <w:t xml:space="preserve"> Cells </w:t>
            </w:r>
            <w:r w:rsidRPr="00A155A7">
              <w:rPr>
                <w:rFonts w:ascii="Arial" w:hAnsi="Arial"/>
                <w:b/>
                <w:sz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83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7C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8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92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List of serving cells of the co-located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12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62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269DA53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CA4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</w:t>
            </w:r>
            <w:r w:rsidRPr="00A155A7">
              <w:rPr>
                <w:rFonts w:ascii="Arial" w:hAnsi="Arial"/>
                <w:b/>
                <w:bCs/>
                <w:sz w:val="18"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35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1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sz w:val="18"/>
              </w:rPr>
              <w:t>1</w:t>
            </w:r>
            <w:proofErr w:type="gramStart"/>
            <w:r w:rsidRPr="00A155A7">
              <w:rPr>
                <w:rFonts w:ascii="Arial" w:hAnsi="Arial"/>
                <w:sz w:val="18"/>
              </w:rPr>
              <w:t xml:space="preserve"> ..</w:t>
            </w:r>
            <w:proofErr w:type="gramEnd"/>
            <w:r w:rsidRPr="00A155A7">
              <w:rPr>
                <w:rFonts w:ascii="Arial" w:hAnsi="Arial"/>
                <w:sz w:val="18"/>
              </w:rPr>
              <w:t xml:space="preserve"> &lt; </w:t>
            </w:r>
            <w:proofErr w:type="spellStart"/>
            <w:r w:rsidRPr="00A155A7">
              <w:rPr>
                <w:rFonts w:ascii="Arial" w:hAnsi="Arial"/>
                <w:sz w:val="18"/>
              </w:rPr>
              <w:t>maxnoofServingCells</w:t>
            </w:r>
            <w:proofErr w:type="spellEnd"/>
            <w:r w:rsidRPr="00A155A7">
              <w:rPr>
                <w:rFonts w:ascii="Arial" w:hAnsi="Arial"/>
                <w:sz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0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BB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3C9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C9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371825F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A341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E6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C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61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1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ADC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F9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6BA303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01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 xml:space="preserve">CHOICE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IAB-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 w:eastAsia="zh-CN"/>
              </w:rPr>
              <w:t>MT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 xml:space="preserve"> Cell 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71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38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D4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63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C2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61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B622AC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08" w14:textId="77777777" w:rsidR="00A155A7" w:rsidRPr="00A155A7" w:rsidRDefault="00A155A7" w:rsidP="00A155A7">
            <w:pPr>
              <w:widowControl w:val="0"/>
              <w:spacing w:after="0"/>
              <w:ind w:leftChars="150" w:left="300"/>
              <w:rPr>
                <w:rFonts w:ascii="Arial" w:hAnsi="Arial"/>
                <w:i/>
                <w:iCs/>
                <w:color w:val="000000"/>
                <w:sz w:val="18"/>
              </w:rPr>
            </w:pPr>
            <w:r w:rsidRPr="00A155A7">
              <w:rPr>
                <w:rFonts w:ascii="Arial" w:hAnsi="Arial"/>
                <w:i/>
                <w:iCs/>
                <w:sz w:val="18"/>
              </w:rPr>
              <w:t>&gt;&gt;&gt;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4A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39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B7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AB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829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AB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FEFD2D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3DD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19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34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1B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FC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88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16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640473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80A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&gt;&gt;&gt;&gt;&gt;gNB-DU Cell </w:t>
            </w:r>
            <w:r w:rsidRPr="00A155A7">
              <w:rPr>
                <w:rFonts w:ascii="Arial" w:hAnsi="Arial"/>
                <w:bCs/>
                <w:sz w:val="18"/>
                <w:lang w:val="fr-FR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  <w:lang w:val="fr-FR"/>
              </w:rPr>
              <w:t>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B1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47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05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38983A3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99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FDD UL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76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4C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51CE6D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D54E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-DU Cell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>Resource Configuration-FDD-DL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D52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50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05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2A15EB5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F1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FDD DL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16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F95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9A4231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F045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&gt;&gt;&gt;&gt;&gt;UL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4DF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6A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4B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Frequency Info</w:t>
            </w:r>
          </w:p>
          <w:p w14:paraId="43C71CD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BD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CC5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1B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6D85E9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2D9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proofErr w:type="spellStart"/>
            <w:r w:rsidRPr="00A155A7">
              <w:rPr>
                <w:rFonts w:ascii="Arial" w:hAnsi="Arial"/>
                <w:sz w:val="18"/>
              </w:rPr>
              <w:t>ULTransmission</w:t>
            </w:r>
            <w:proofErr w:type="spellEnd"/>
            <w:r w:rsidRPr="00A155A7">
              <w:rPr>
                <w:rFonts w:ascii="Arial" w:hAnsi="Arial"/>
                <w:sz w:val="18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4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B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C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Transmission Bandwidth</w:t>
            </w:r>
          </w:p>
          <w:p w14:paraId="2B56EA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7B3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91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F6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CBBA42D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EC5F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&gt;&gt;&gt;&gt;&gt;UL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BB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8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DBE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53D1D0B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94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UL 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5A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65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9870CE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3C2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sz w:val="18"/>
              </w:rPr>
              <w:t>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20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58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3D2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Frequency Info</w:t>
            </w:r>
          </w:p>
          <w:p w14:paraId="573069E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23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52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EA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4A94FA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5C9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D</w:t>
            </w:r>
            <w:proofErr w:type="spellStart"/>
            <w:r w:rsidRPr="00A155A7">
              <w:rPr>
                <w:rFonts w:ascii="Arial" w:hAnsi="Arial"/>
                <w:sz w:val="18"/>
              </w:rPr>
              <w:t>LTransmission</w:t>
            </w:r>
            <w:proofErr w:type="spellEnd"/>
            <w:r w:rsidRPr="00A155A7">
              <w:rPr>
                <w:rFonts w:ascii="Arial" w:hAnsi="Arial"/>
                <w:sz w:val="18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A7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1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BA5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Transmission Bandwidth</w:t>
            </w:r>
          </w:p>
          <w:p w14:paraId="6F3E49E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536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AB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4A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7AA520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8DD8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bCs/>
                <w:sz w:val="18"/>
              </w:rPr>
              <w:t>L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3D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CA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62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32B1C5A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AC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UL 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F7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94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3D620C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DAD" w14:textId="77777777" w:rsidR="00A155A7" w:rsidRPr="00A155A7" w:rsidRDefault="00A155A7" w:rsidP="00A155A7">
            <w:pPr>
              <w:widowControl w:val="0"/>
              <w:spacing w:after="0"/>
              <w:ind w:leftChars="150" w:left="300"/>
              <w:rPr>
                <w:rFonts w:ascii="Arial" w:hAnsi="Arial"/>
                <w:bCs/>
                <w:i/>
                <w:iCs/>
                <w:sz w:val="18"/>
              </w:rPr>
            </w:pPr>
            <w:r w:rsidRPr="00A155A7">
              <w:rPr>
                <w:rFonts w:ascii="Arial" w:hAnsi="Arial"/>
                <w:i/>
                <w:iCs/>
                <w:sz w:val="18"/>
              </w:rPr>
              <w:t>&gt;&gt;&gt;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C5B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EA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E9C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F8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41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88C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16A0664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E64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7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72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E6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3F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33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BB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2099F7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1088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-DU Cell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>Resource Configuration-TDD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01F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D1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9E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1D53D2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43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TDD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3D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E7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954AB3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305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&gt;&gt;&gt;&gt;&gt;NR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EFA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B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B4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3B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29C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C5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C9DDF0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E22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lastRenderedPageBreak/>
              <w:t>&gt;&gt;&gt;&gt;&gt;Transmission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753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6A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CB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48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ED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C0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942850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ADE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0E3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E9B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DE9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6CC8F68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D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69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11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</w:tbl>
    <w:p w14:paraId="07F542AC" w14:textId="77777777" w:rsidR="00A155A7" w:rsidRPr="00A155A7" w:rsidRDefault="00A155A7" w:rsidP="00A155A7">
      <w:pPr>
        <w:widowControl w:val="0"/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155A7" w:rsidRPr="00A155A7" w14:paraId="71B6142B" w14:textId="77777777" w:rsidTr="00EF52D0">
        <w:tc>
          <w:tcPr>
            <w:tcW w:w="3686" w:type="dxa"/>
          </w:tcPr>
          <w:p w14:paraId="670B62B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AD753C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155A7" w:rsidRPr="00A155A7" w14:paraId="67789B14" w14:textId="77777777" w:rsidTr="00EF52D0">
        <w:tc>
          <w:tcPr>
            <w:tcW w:w="3686" w:type="dxa"/>
          </w:tcPr>
          <w:p w14:paraId="7130A0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55A7">
              <w:rPr>
                <w:rFonts w:ascii="Arial" w:hAnsi="Arial"/>
                <w:sz w:val="18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719475D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number of child nodes served by an IAB-DU or IAB-donor-DU. Value is 1024.</w:t>
            </w:r>
          </w:p>
        </w:tc>
      </w:tr>
      <w:tr w:rsidR="00A155A7" w:rsidRPr="00A155A7" w14:paraId="1BFA3578" w14:textId="77777777" w:rsidTr="00EF52D0">
        <w:tc>
          <w:tcPr>
            <w:tcW w:w="3686" w:type="dxa"/>
          </w:tcPr>
          <w:p w14:paraId="18E24B7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55A7">
              <w:rPr>
                <w:rFonts w:ascii="Arial" w:hAnsi="Arial"/>
                <w:sz w:val="18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3C76287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number of cells served by an IAB-DU or IAB-donor-DU. Value is 512.</w:t>
            </w:r>
          </w:p>
        </w:tc>
      </w:tr>
      <w:tr w:rsidR="00A155A7" w:rsidRPr="00A155A7" w14:paraId="161445D8" w14:textId="77777777" w:rsidTr="00EF52D0">
        <w:tc>
          <w:tcPr>
            <w:tcW w:w="3686" w:type="dxa"/>
          </w:tcPr>
          <w:p w14:paraId="68E1FBD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55A7">
              <w:rPr>
                <w:rFonts w:ascii="Arial" w:hAnsi="Arial"/>
                <w:sz w:val="18"/>
              </w:rPr>
              <w:t>maxnoofNeighbourNodeCellsIAB</w:t>
            </w:r>
            <w:proofErr w:type="spellEnd"/>
          </w:p>
        </w:tc>
        <w:tc>
          <w:tcPr>
            <w:tcW w:w="5670" w:type="dxa"/>
          </w:tcPr>
          <w:p w14:paraId="4086FF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no. of neighbour cells. Value is 1024.</w:t>
            </w:r>
          </w:p>
        </w:tc>
      </w:tr>
      <w:tr w:rsidR="00A155A7" w:rsidRPr="00A155A7" w14:paraId="07C775FC" w14:textId="77777777" w:rsidTr="00EF52D0">
        <w:tc>
          <w:tcPr>
            <w:tcW w:w="3686" w:type="dxa"/>
          </w:tcPr>
          <w:p w14:paraId="22C82BC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55A7">
              <w:rPr>
                <w:rFonts w:ascii="Arial" w:hAnsi="Arial"/>
                <w:sz w:val="18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7444A05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no. of serving cells for IAB-MT. Value is 32</w:t>
            </w:r>
          </w:p>
        </w:tc>
      </w:tr>
    </w:tbl>
    <w:p w14:paraId="2F59F5C6" w14:textId="77777777" w:rsidR="00265CBB" w:rsidRPr="005659AD" w:rsidRDefault="00265CBB">
      <w:pPr>
        <w:jc w:val="both"/>
        <w:rPr>
          <w:rFonts w:eastAsia="Yu Mincho"/>
          <w:highlight w:val="yellow"/>
        </w:rPr>
      </w:pPr>
    </w:p>
    <w:p w14:paraId="2A3F17DD" w14:textId="121D08F0" w:rsidR="00265CBB" w:rsidRPr="005659AD" w:rsidRDefault="0025029F" w:rsidP="005659AD">
      <w:pPr>
        <w:jc w:val="center"/>
        <w:rPr>
          <w:rFonts w:eastAsia="Yu Mincho"/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sectPr w:rsidR="00265CBB" w:rsidRPr="005659AD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7" w:author="CATT" w:date="2024-11-13T10:27:00Z" w:initials="CATT">
    <w:p w14:paraId="22EBD6C9" w14:textId="7760CE6B" w:rsidR="00E40553" w:rsidRDefault="00E40553">
      <w:pPr>
        <w:pStyle w:val="a6"/>
      </w:pPr>
      <w:r>
        <w:rPr>
          <w:rStyle w:val="af7"/>
        </w:rPr>
        <w:annotationRef/>
      </w:r>
      <w:r w:rsidR="00D23788">
        <w:t>Namely,</w:t>
      </w:r>
      <w:r w:rsidR="00D23788">
        <w:rPr>
          <w:rFonts w:eastAsiaTheme="minorEastAsia" w:hint="eastAsia"/>
          <w:lang w:eastAsia="zh-CN"/>
        </w:rPr>
        <w:t xml:space="preserve"> </w:t>
      </w:r>
      <w:r w:rsidR="00D23788">
        <w:t>i</w:t>
      </w:r>
      <w:r w:rsidRPr="00E40553">
        <w:t>ndicat</w:t>
      </w:r>
      <w:r w:rsidR="00D23788">
        <w:t>ing</w:t>
      </w:r>
      <w:r w:rsidRPr="00E40553">
        <w:t xml:space="preserve"> if the cell belongs to </w:t>
      </w:r>
      <w:r>
        <w:t>another</w:t>
      </w:r>
      <w:r w:rsidRPr="00E40553">
        <w:t xml:space="preserve"> parent-node of the dual connected </w:t>
      </w:r>
      <w:r>
        <w:t>child</w:t>
      </w:r>
      <w:r w:rsidRPr="00E40553">
        <w:t>-node.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EBD6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EFDAD" w16cex:dateUtc="2024-11-13T0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EBD6C9" w16cid:durableId="2ADEFD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F2BC" w14:textId="77777777" w:rsidR="00723358" w:rsidRDefault="00723358">
      <w:r>
        <w:separator/>
      </w:r>
    </w:p>
  </w:endnote>
  <w:endnote w:type="continuationSeparator" w:id="0">
    <w:p w14:paraId="3A465A32" w14:textId="77777777" w:rsidR="00723358" w:rsidRDefault="0072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14D3" w14:textId="77777777" w:rsidR="00265CBB" w:rsidRDefault="0025029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AAA4E" w14:textId="77777777" w:rsidR="00723358" w:rsidRDefault="00723358">
      <w:pPr>
        <w:spacing w:after="0"/>
      </w:pPr>
      <w:r>
        <w:separator/>
      </w:r>
    </w:p>
  </w:footnote>
  <w:footnote w:type="continuationSeparator" w:id="0">
    <w:p w14:paraId="5CD39A1E" w14:textId="77777777" w:rsidR="00723358" w:rsidRDefault="007233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28EF" w14:textId="77777777" w:rsidR="00265CBB" w:rsidRDefault="002502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5A5D" w14:textId="77777777" w:rsidR="00265CBB" w:rsidRDefault="002502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34E6D04" w14:textId="77777777" w:rsidR="00265CBB" w:rsidRDefault="00265C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851"/>
    <w:multiLevelType w:val="hybridMultilevel"/>
    <w:tmpl w:val="C8F619E4"/>
    <w:lvl w:ilvl="0" w:tplc="2C8A0E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42F99"/>
    <w:multiLevelType w:val="hybridMultilevel"/>
    <w:tmpl w:val="67160EB0"/>
    <w:lvl w:ilvl="0" w:tplc="00AE505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95661B"/>
    <w:multiLevelType w:val="hybridMultilevel"/>
    <w:tmpl w:val="7EC8203E"/>
    <w:lvl w:ilvl="0" w:tplc="CBC60510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D75967"/>
    <w:multiLevelType w:val="hybridMultilevel"/>
    <w:tmpl w:val="F766CD4A"/>
    <w:lvl w:ilvl="0" w:tplc="6BCE458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BF8718C"/>
    <w:multiLevelType w:val="hybridMultilevel"/>
    <w:tmpl w:val="BA40B722"/>
    <w:lvl w:ilvl="0" w:tplc="08D04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AF3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704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00B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A5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28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9B3"/>
    <w:rsid w:val="00093A1B"/>
    <w:rsid w:val="00093A3A"/>
    <w:rsid w:val="00093D00"/>
    <w:rsid w:val="00093D4A"/>
    <w:rsid w:val="00094205"/>
    <w:rsid w:val="00094242"/>
    <w:rsid w:val="000944D7"/>
    <w:rsid w:val="00094F43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CA5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D1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4D23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4DF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D6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FC0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B8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3F1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2F1D"/>
    <w:rsid w:val="001D2FB6"/>
    <w:rsid w:val="001D300A"/>
    <w:rsid w:val="001D3126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481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C95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333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5C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29F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CBB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900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CC9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24A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20F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372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C1C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25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574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0B4"/>
    <w:rsid w:val="003674D6"/>
    <w:rsid w:val="0036751E"/>
    <w:rsid w:val="00367D9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9DB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17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2C8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026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1E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4FEE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267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87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8B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D4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7E2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24D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FC5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6A5"/>
    <w:rsid w:val="00527A43"/>
    <w:rsid w:val="00530118"/>
    <w:rsid w:val="00530259"/>
    <w:rsid w:val="00530474"/>
    <w:rsid w:val="005306CC"/>
    <w:rsid w:val="005309E8"/>
    <w:rsid w:val="00530BA4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11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2D6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AD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9CD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65F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00E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1EE1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46B"/>
    <w:rsid w:val="005C1535"/>
    <w:rsid w:val="005C200F"/>
    <w:rsid w:val="005C21BD"/>
    <w:rsid w:val="005C21E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2A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1E7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8C"/>
    <w:rsid w:val="00633DBB"/>
    <w:rsid w:val="0063426B"/>
    <w:rsid w:val="0063426C"/>
    <w:rsid w:val="00634328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AF7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BB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5E0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64F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4E1E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94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E7FD9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1F4B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358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828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94D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CD8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6D1A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AA4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8E8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B4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123"/>
    <w:rsid w:val="00830849"/>
    <w:rsid w:val="00830929"/>
    <w:rsid w:val="00830D78"/>
    <w:rsid w:val="00830FCD"/>
    <w:rsid w:val="008315D0"/>
    <w:rsid w:val="0083198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D7D"/>
    <w:rsid w:val="00846F0C"/>
    <w:rsid w:val="00847022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875"/>
    <w:rsid w:val="00867902"/>
    <w:rsid w:val="00867923"/>
    <w:rsid w:val="0087089F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7B0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2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2CB"/>
    <w:rsid w:val="008B135D"/>
    <w:rsid w:val="008B1649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2C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5D34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0F59"/>
    <w:rsid w:val="00921784"/>
    <w:rsid w:val="009219EC"/>
    <w:rsid w:val="00921EE4"/>
    <w:rsid w:val="00922375"/>
    <w:rsid w:val="00922DF6"/>
    <w:rsid w:val="00923056"/>
    <w:rsid w:val="009234B5"/>
    <w:rsid w:val="00923570"/>
    <w:rsid w:val="00923A17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24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480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3D39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842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37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8E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6F4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2B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EEF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6E24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5A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2A7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3F79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167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BF1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CBE"/>
    <w:rsid w:val="00AE0ED3"/>
    <w:rsid w:val="00AE11FC"/>
    <w:rsid w:val="00AE14F4"/>
    <w:rsid w:val="00AE16D1"/>
    <w:rsid w:val="00AE22E0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17"/>
    <w:rsid w:val="00B00281"/>
    <w:rsid w:val="00B0049E"/>
    <w:rsid w:val="00B00B7C"/>
    <w:rsid w:val="00B00E75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3A3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8F1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02B"/>
    <w:rsid w:val="00B473FE"/>
    <w:rsid w:val="00B4754F"/>
    <w:rsid w:val="00B4766D"/>
    <w:rsid w:val="00B47AD9"/>
    <w:rsid w:val="00B47BE6"/>
    <w:rsid w:val="00B47F44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12B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6EA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20F"/>
    <w:rsid w:val="00BA646C"/>
    <w:rsid w:val="00BA6E00"/>
    <w:rsid w:val="00BA7195"/>
    <w:rsid w:val="00BA7349"/>
    <w:rsid w:val="00BA75B6"/>
    <w:rsid w:val="00BA7640"/>
    <w:rsid w:val="00BA7B4F"/>
    <w:rsid w:val="00BA7DF9"/>
    <w:rsid w:val="00BA7ECB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4A7"/>
    <w:rsid w:val="00BC07C9"/>
    <w:rsid w:val="00BC0907"/>
    <w:rsid w:val="00BC0CA0"/>
    <w:rsid w:val="00BC0F7D"/>
    <w:rsid w:val="00BC15B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0A8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1C7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B46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6DB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2E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8E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E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0AE"/>
    <w:rsid w:val="00CB626F"/>
    <w:rsid w:val="00CB633F"/>
    <w:rsid w:val="00CB6D68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4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B5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D10"/>
    <w:rsid w:val="00CF4441"/>
    <w:rsid w:val="00CF44E8"/>
    <w:rsid w:val="00CF49D8"/>
    <w:rsid w:val="00CF50F3"/>
    <w:rsid w:val="00CF51EB"/>
    <w:rsid w:val="00CF5308"/>
    <w:rsid w:val="00CF5660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788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03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13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221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2B8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0AB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2"/>
    <w:rsid w:val="00D86F0A"/>
    <w:rsid w:val="00D86FD1"/>
    <w:rsid w:val="00D870E6"/>
    <w:rsid w:val="00D8727D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18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ADA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3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7B6"/>
    <w:rsid w:val="00DB1818"/>
    <w:rsid w:val="00DB1AB4"/>
    <w:rsid w:val="00DB1B79"/>
    <w:rsid w:val="00DB21AA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6F10"/>
    <w:rsid w:val="00DC7258"/>
    <w:rsid w:val="00DC757F"/>
    <w:rsid w:val="00DC7DDD"/>
    <w:rsid w:val="00DC7DF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D3F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E4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33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553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905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87FB4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714"/>
    <w:rsid w:val="00E928AF"/>
    <w:rsid w:val="00E92B30"/>
    <w:rsid w:val="00E92CAE"/>
    <w:rsid w:val="00E92CD1"/>
    <w:rsid w:val="00E9394F"/>
    <w:rsid w:val="00E93B5D"/>
    <w:rsid w:val="00E93C95"/>
    <w:rsid w:val="00E93EEB"/>
    <w:rsid w:val="00E942AF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34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2BC"/>
    <w:rsid w:val="00ED53E6"/>
    <w:rsid w:val="00ED5C95"/>
    <w:rsid w:val="00ED5EE7"/>
    <w:rsid w:val="00ED612B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DDB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49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4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5FCE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DEE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44D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D2F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C37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6E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D23635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0569C5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2E000A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BC288A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AA6718"/>
    <w:rsid w:val="2EBC3FE6"/>
    <w:rsid w:val="2F1F617A"/>
    <w:rsid w:val="2F406CAA"/>
    <w:rsid w:val="2FDA08E6"/>
    <w:rsid w:val="2FF25CAF"/>
    <w:rsid w:val="305E3588"/>
    <w:rsid w:val="308710B8"/>
    <w:rsid w:val="30907F59"/>
    <w:rsid w:val="3097042C"/>
    <w:rsid w:val="30A10916"/>
    <w:rsid w:val="31395050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086835"/>
    <w:rsid w:val="3F324C53"/>
    <w:rsid w:val="3F7C242A"/>
    <w:rsid w:val="3FB138C5"/>
    <w:rsid w:val="412555DD"/>
    <w:rsid w:val="42B50D0A"/>
    <w:rsid w:val="4302576A"/>
    <w:rsid w:val="436F5E7F"/>
    <w:rsid w:val="439D1B66"/>
    <w:rsid w:val="43D042D5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7F57E68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26A12E9"/>
    <w:rsid w:val="529266A3"/>
    <w:rsid w:val="537C62DA"/>
    <w:rsid w:val="54022EA2"/>
    <w:rsid w:val="542A110D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513354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2416E8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49B41FB"/>
    <w:rsid w:val="65362106"/>
    <w:rsid w:val="656C4A1A"/>
    <w:rsid w:val="65790166"/>
    <w:rsid w:val="65DB6999"/>
    <w:rsid w:val="65FB4C68"/>
    <w:rsid w:val="660E46F4"/>
    <w:rsid w:val="66350AD3"/>
    <w:rsid w:val="6697092A"/>
    <w:rsid w:val="66FF2B3D"/>
    <w:rsid w:val="67D07F24"/>
    <w:rsid w:val="67E056D8"/>
    <w:rsid w:val="67EB6D3C"/>
    <w:rsid w:val="67EE3338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BF0B2D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0F6E21"/>
    <w:rsid w:val="7A6B5A5E"/>
    <w:rsid w:val="7AB13656"/>
    <w:rsid w:val="7AB91DA7"/>
    <w:rsid w:val="7B20013A"/>
    <w:rsid w:val="7B434B11"/>
    <w:rsid w:val="7B7C5A2A"/>
    <w:rsid w:val="7B8657AD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312396"/>
    <w:rsid w:val="7E5C4DCC"/>
    <w:rsid w:val="7E756D64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113B34"/>
  <w15:docId w15:val="{46E7C25B-ABAD-4955-B705-54433FAF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5F4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 w:line="259" w:lineRule="auto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line="259" w:lineRule="auto"/>
      <w:ind w:left="568" w:hanging="284"/>
      <w:textAlignment w:val="baseline"/>
    </w:pPr>
    <w:rPr>
      <w:lang w:eastAsia="ja-JP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  <w:pPr>
      <w:spacing w:line="259" w:lineRule="auto"/>
      <w:textAlignment w:val="baseline"/>
    </w:pPr>
    <w:rPr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 w:line="259" w:lineRule="auto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  <w:spacing w:line="259" w:lineRule="auto"/>
      <w:textAlignment w:val="baseline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 w:line="259" w:lineRule="auto"/>
      <w:ind w:left="454" w:hanging="454"/>
      <w:textAlignment w:val="baseline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 w:line="259" w:lineRule="auto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spacing w:line="259" w:lineRule="auto"/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line="259" w:lineRule="auto"/>
      <w:jc w:val="center"/>
      <w:textAlignment w:val="baseline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 w:line="259" w:lineRule="auto"/>
      <w:textAlignment w:val="baseline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spacing w:line="259" w:lineRule="auto"/>
      <w:ind w:left="1135" w:hanging="851"/>
      <w:textAlignment w:val="baseline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line="259" w:lineRule="auto"/>
      <w:textAlignment w:val="baseline"/>
    </w:pPr>
    <w:rPr>
      <w:lang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spacing w:line="259" w:lineRule="auto"/>
      <w:ind w:left="1622" w:hanging="363"/>
      <w:textAlignment w:val="baseline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 w:line="259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 w:line="259" w:lineRule="auto"/>
      <w:textAlignment w:val="baseline"/>
    </w:pPr>
    <w:rPr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line="259" w:lineRule="auto"/>
      <w:ind w:left="1702" w:hanging="1418"/>
      <w:textAlignment w:val="baseline"/>
    </w:pPr>
    <w:rPr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/>
      <w:textAlignment w:val="baseline"/>
    </w:pPr>
    <w:rPr>
      <w:rFonts w:eastAsia="Calibri"/>
      <w:lang w:eastAsia="ja-JP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2019</Words>
  <Characters>11514</Characters>
  <Application>Microsoft Office Word</Application>
  <DocSecurity>0</DocSecurity>
  <Lines>95</Lines>
  <Paragraphs>27</Paragraphs>
  <ScaleCrop>false</ScaleCrop>
  <Company/>
  <LinksUpToDate>false</LinksUpToDate>
  <CharactersWithSpaces>13506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CATT</cp:lastModifiedBy>
  <cp:revision>2</cp:revision>
  <cp:lastPrinted>2017-05-08T07:55:00Z</cp:lastPrinted>
  <dcterms:created xsi:type="dcterms:W3CDTF">2024-11-18T17:49:00Z</dcterms:created>
  <dcterms:modified xsi:type="dcterms:W3CDTF">2024-11-18T17:49:00Z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486A4215EFAB46CB9F89B8EAF5ADD8AA</vt:lpwstr>
  </property>
  <property fmtid="{D5CDD505-2E9C-101B-9397-08002B2CF9AE}" pid="67" name="_2015_ms_pID_7253432">
    <vt:lpwstr>Ng==</vt:lpwstr>
  </property>
</Properties>
</file>